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19BD448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4E2052" w:rsidRPr="004E2052">
        <w:rPr>
          <w:rFonts w:cs="Arial"/>
          <w:b/>
          <w:sz w:val="24"/>
          <w:szCs w:val="24"/>
        </w:rPr>
        <w:t>R4-2118509</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8001B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8001B8"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8D6D80A" w:rsidR="003532C2" w:rsidRDefault="00002C96" w:rsidP="00D3653E">
            <w:pPr>
              <w:pStyle w:val="CRCoverPage"/>
              <w:spacing w:after="0"/>
              <w:ind w:left="100"/>
              <w:rPr>
                <w:noProof/>
              </w:rPr>
            </w:pPr>
            <w:r w:rsidRPr="00002C96">
              <w:rPr>
                <w:noProof/>
              </w:rPr>
              <w:t xml:space="preserve">draft CR add dual UL to </w:t>
            </w:r>
            <w:r w:rsidR="0030634C" w:rsidRPr="00B3014A">
              <w:rPr>
                <w:noProof/>
              </w:rPr>
              <w:t>CA_n7-n25-n78</w:t>
            </w:r>
            <w:r w:rsidR="0030634C">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D0D03D2" w:rsidR="003532C2" w:rsidRDefault="008001B8" w:rsidP="00D3653E">
            <w:pPr>
              <w:pStyle w:val="CRCoverPage"/>
              <w:spacing w:after="0"/>
              <w:ind w:left="100"/>
              <w:rPr>
                <w:noProof/>
              </w:rPr>
            </w:pPr>
            <w:fldSimple w:instr=" DOCPROPERTY  SourceIfWg  \* MERGEFORMAT ">
              <w:r w:rsidR="003532C2">
                <w:rPr>
                  <w:noProof/>
                </w:rPr>
                <w:t>Ericsson</w:t>
              </w:r>
            </w:fldSimple>
            <w:r w:rsidR="00002C96">
              <w:rPr>
                <w:noProof/>
              </w:rPr>
              <w:t>, Bell Mobility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F517C2" w:rsidR="003532C2" w:rsidRPr="00C12696" w:rsidRDefault="003532C2" w:rsidP="00D3653E">
            <w:pPr>
              <w:pStyle w:val="CRCoverPage"/>
              <w:spacing w:after="0"/>
              <w:ind w:left="100"/>
              <w:rPr>
                <w:noProof/>
                <w:highlight w:val="yellow"/>
              </w:rPr>
            </w:pPr>
            <w:r w:rsidRPr="008B6212">
              <w:t>NR_CADC_R1</w:t>
            </w:r>
            <w:r>
              <w:t>7</w:t>
            </w:r>
            <w:r w:rsidRPr="008B6212">
              <w:t>_</w:t>
            </w:r>
            <w:r w:rsidR="00002C96">
              <w:t>3</w:t>
            </w:r>
            <w:r w:rsidRPr="008B6212">
              <w:t>BDL_</w:t>
            </w:r>
            <w:r w:rsidR="00002C96">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001B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6765DF" w:rsidR="003532C2" w:rsidRDefault="00002C96" w:rsidP="00D3653E">
            <w:pPr>
              <w:pStyle w:val="CRCoverPage"/>
              <w:spacing w:after="0"/>
              <w:ind w:left="100"/>
              <w:rPr>
                <w:noProof/>
              </w:rPr>
            </w:pPr>
            <w:r>
              <w:rPr>
                <w:noProof/>
              </w:rPr>
              <w:t>Adding dual UL to already defined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10B68" w14:textId="5176741D" w:rsidR="00F9183E" w:rsidRDefault="00002C96" w:rsidP="00002C96">
            <w:pPr>
              <w:pStyle w:val="CRCoverPage"/>
              <w:spacing w:after="0"/>
              <w:ind w:left="100"/>
              <w:rPr>
                <w:noProof/>
              </w:rPr>
            </w:pPr>
            <w:r>
              <w:rPr>
                <w:noProof/>
              </w:rPr>
              <w:t xml:space="preserve">Dual UL is already defined for </w:t>
            </w:r>
            <w:r w:rsidR="008E563B" w:rsidRPr="00B3014A">
              <w:rPr>
                <w:noProof/>
              </w:rPr>
              <w:t>CA_n7-n25-n78</w:t>
            </w:r>
            <w:r w:rsidR="0030634C">
              <w:rPr>
                <w:noProof/>
              </w:rPr>
              <w:t xml:space="preserve"> in TR </w:t>
            </w:r>
            <w:r w:rsidR="0030634C" w:rsidRPr="0030634C">
              <w:rPr>
                <w:noProof/>
              </w:rPr>
              <w:t>38.717-03-02</w:t>
            </w:r>
            <w:r w:rsidR="0030634C">
              <w:rPr>
                <w:noProof/>
              </w:rPr>
              <w:t xml:space="preserve"> </w:t>
            </w:r>
            <w:r w:rsidR="00F9183E">
              <w:rPr>
                <w:noProof/>
              </w:rPr>
              <w:t>(</w:t>
            </w:r>
            <w:r w:rsidR="0030634C">
              <w:rPr>
                <w:noProof/>
              </w:rPr>
              <w:t>and already defined in MSD tables</w:t>
            </w:r>
            <w:r w:rsidR="00F9183E">
              <w:rPr>
                <w:noProof/>
              </w:rPr>
              <w:t>)</w:t>
            </w:r>
            <w:r w:rsidR="0030634C">
              <w:rPr>
                <w:noProof/>
              </w:rPr>
              <w:t>.</w:t>
            </w:r>
          </w:p>
          <w:p w14:paraId="1C737A67" w14:textId="77777777" w:rsidR="00F9183E" w:rsidRDefault="00F9183E" w:rsidP="00002C96">
            <w:pPr>
              <w:pStyle w:val="CRCoverPage"/>
              <w:spacing w:after="0"/>
              <w:ind w:left="100"/>
              <w:rPr>
                <w:noProof/>
              </w:rPr>
            </w:pPr>
          </w:p>
          <w:p w14:paraId="444A961A" w14:textId="008F81CE" w:rsidR="00002C96" w:rsidRDefault="0030634C" w:rsidP="00002C96">
            <w:pPr>
              <w:pStyle w:val="CRCoverPage"/>
              <w:spacing w:after="0"/>
              <w:ind w:left="100"/>
              <w:rPr>
                <w:noProof/>
              </w:rPr>
            </w:pPr>
            <w:r>
              <w:rPr>
                <w:noProof/>
              </w:rPr>
              <w:t xml:space="preserve">Dual UL is </w:t>
            </w:r>
            <w:r w:rsidR="00002C96">
              <w:rPr>
                <w:noProof/>
              </w:rPr>
              <w:t xml:space="preserve">now </w:t>
            </w:r>
            <w:r>
              <w:rPr>
                <w:noProof/>
              </w:rPr>
              <w:t xml:space="preserve">also </w:t>
            </w:r>
            <w:r w:rsidR="00002C96">
              <w:rPr>
                <w:noProof/>
              </w:rPr>
              <w:t xml:space="preserve">added </w:t>
            </w:r>
            <w:r>
              <w:rPr>
                <w:noProof/>
              </w:rPr>
              <w:t xml:space="preserve">in the configuration table </w:t>
            </w:r>
            <w:r w:rsidR="00002C96">
              <w:rPr>
                <w:noProof/>
              </w:rPr>
              <w:t>for:</w:t>
            </w:r>
          </w:p>
          <w:p w14:paraId="67859392" w14:textId="77777777" w:rsidR="00B3014A" w:rsidRDefault="0030634C" w:rsidP="0030634C">
            <w:pPr>
              <w:pStyle w:val="CRCoverPage"/>
              <w:spacing w:after="0"/>
              <w:ind w:left="100"/>
              <w:rPr>
                <w:noProof/>
              </w:rPr>
            </w:pPr>
            <w:r w:rsidRPr="00B3014A">
              <w:rPr>
                <w:noProof/>
              </w:rPr>
              <w:t>CA_n7A-n25A-n78A</w:t>
            </w:r>
            <w:r>
              <w:rPr>
                <w:noProof/>
              </w:rPr>
              <w:br/>
            </w:r>
            <w:r w:rsidR="00B3014A" w:rsidRPr="00B3014A">
              <w:rPr>
                <w:noProof/>
              </w:rPr>
              <w:t>CA_n7A-n25A-n78(2A)</w:t>
            </w:r>
          </w:p>
          <w:p w14:paraId="34E5D756" w14:textId="77777777" w:rsidR="005B1047" w:rsidRDefault="005B1047" w:rsidP="0030634C">
            <w:pPr>
              <w:pStyle w:val="CRCoverPage"/>
              <w:spacing w:after="0"/>
              <w:ind w:left="100"/>
              <w:rPr>
                <w:noProof/>
              </w:rPr>
            </w:pPr>
          </w:p>
          <w:p w14:paraId="461CAA09" w14:textId="510B9C30" w:rsidR="005B1047" w:rsidRDefault="005B1047" w:rsidP="0030634C">
            <w:pPr>
              <w:pStyle w:val="CRCoverPage"/>
              <w:spacing w:after="0"/>
              <w:ind w:left="100"/>
              <w:rPr>
                <w:noProof/>
              </w:rPr>
            </w:pPr>
            <w:r>
              <w:rPr>
                <w:noProof/>
              </w:rPr>
              <w:t xml:space="preserve">BCS 1 is added for </w:t>
            </w:r>
          </w:p>
          <w:p w14:paraId="1473CFEB" w14:textId="54B3E5F9" w:rsidR="005B1047" w:rsidRPr="008B6212" w:rsidRDefault="005B1047" w:rsidP="0030634C">
            <w:pPr>
              <w:pStyle w:val="CRCoverPage"/>
              <w:spacing w:after="0"/>
              <w:ind w:left="100"/>
              <w:rPr>
                <w:noProof/>
              </w:rPr>
            </w:pPr>
            <w:r w:rsidRPr="00B3014A">
              <w:rPr>
                <w:noProof/>
              </w:rPr>
              <w:t>CA_n7A-n25A-n78(2A)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E3CF8D" w:rsidR="00002C96" w:rsidRDefault="00002C96" w:rsidP="00002C96">
            <w:pPr>
              <w:pStyle w:val="CRCoverPage"/>
              <w:spacing w:after="0"/>
              <w:ind w:left="100"/>
              <w:rPr>
                <w:noProof/>
              </w:rPr>
            </w:pPr>
            <w:r>
              <w:rPr>
                <w:noProof/>
              </w:rPr>
              <w:t>Dual UL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Change w:id="16">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blGridChange>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D105118" w14:textId="77777777" w:rsidR="00B3014A" w:rsidRPr="0092248B" w:rsidRDefault="00B3014A" w:rsidP="00B3014A">
            <w:pPr>
              <w:pStyle w:val="TAC"/>
              <w:rPr>
                <w:ins w:id="17" w:author="Per Lindell" w:date="2021-10-11T11:57:00Z"/>
                <w:rFonts w:cs="Arial"/>
                <w:szCs w:val="18"/>
                <w:lang w:eastAsia="zh-CN"/>
              </w:rPr>
            </w:pPr>
            <w:ins w:id="18" w:author="Per Lindell" w:date="2021-10-11T11:57:00Z">
              <w:r w:rsidRPr="00B3014A">
                <w:rPr>
                  <w:rFonts w:cs="Arial"/>
                  <w:szCs w:val="18"/>
                  <w:lang w:eastAsia="zh-CN"/>
                </w:rPr>
                <w:t>CA_n7A-n25A</w:t>
              </w:r>
            </w:ins>
          </w:p>
          <w:p w14:paraId="5603EFAB" w14:textId="77777777" w:rsidR="00B3014A" w:rsidRPr="0092248B" w:rsidRDefault="00B3014A" w:rsidP="00B3014A">
            <w:pPr>
              <w:pStyle w:val="TAC"/>
              <w:rPr>
                <w:ins w:id="19" w:author="Per Lindell" w:date="2021-10-11T11:57:00Z"/>
                <w:rFonts w:cs="Arial"/>
                <w:szCs w:val="18"/>
                <w:lang w:eastAsia="zh-CN"/>
              </w:rPr>
            </w:pPr>
            <w:ins w:id="20" w:author="Per Lindell" w:date="2021-10-11T11:57:00Z">
              <w:r w:rsidRPr="0092248B">
                <w:rPr>
                  <w:rFonts w:cs="Arial"/>
                  <w:szCs w:val="18"/>
                  <w:lang w:eastAsia="zh-CN"/>
                </w:rPr>
                <w:t>CA_n7A-n78A</w:t>
              </w:r>
            </w:ins>
          </w:p>
          <w:p w14:paraId="360C2B9C" w14:textId="700E46D0" w:rsidR="00002C96" w:rsidRPr="00270C16" w:rsidRDefault="00B3014A" w:rsidP="00B3014A">
            <w:pPr>
              <w:keepNext/>
              <w:keepLines/>
              <w:spacing w:after="0"/>
              <w:jc w:val="center"/>
              <w:rPr>
                <w:rFonts w:ascii="Arial" w:eastAsia="SimSun" w:hAnsi="Arial"/>
                <w:sz w:val="18"/>
                <w:lang w:val="en-US" w:eastAsia="zh-CN"/>
              </w:rPr>
            </w:pPr>
            <w:ins w:id="21" w:author="Per Lindell" w:date="2021-10-11T11:57:00Z">
              <w:r w:rsidRPr="00B3014A">
                <w:rPr>
                  <w:rFonts w:ascii="Arial" w:hAnsi="Arial" w:cs="Arial"/>
                  <w:sz w:val="18"/>
                  <w:szCs w:val="18"/>
                  <w:lang w:eastAsia="zh-CN"/>
                </w:rPr>
                <w:t>CA_n25A-n78A</w:t>
              </w:r>
            </w:ins>
            <w:del w:id="22" w:author="Per Lindell" w:date="2021-10-11T11:57:00Z">
              <w:r w:rsidR="00002C96" w:rsidRPr="00270C16" w:rsidDel="00B3014A">
                <w:rPr>
                  <w:rFonts w:ascii="Arial" w:eastAsia="SimSun" w:hAnsi="Arial"/>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4F507BA3" w14:textId="0BAF0640" w:rsidR="00B3014A" w:rsidRPr="00B3014A" w:rsidRDefault="00B3014A" w:rsidP="00B3014A">
            <w:pPr>
              <w:pStyle w:val="TAC"/>
              <w:rPr>
                <w:ins w:id="23" w:author="Per Lindell" w:date="2021-10-11T11:56:00Z"/>
                <w:rFonts w:cs="Arial"/>
                <w:szCs w:val="18"/>
                <w:lang w:eastAsia="zh-CN"/>
              </w:rPr>
            </w:pPr>
            <w:ins w:id="24" w:author="Per Lindell" w:date="2021-10-11T11:56:00Z">
              <w:r w:rsidRPr="00B3014A">
                <w:rPr>
                  <w:rFonts w:cs="Arial"/>
                  <w:szCs w:val="18"/>
                  <w:lang w:eastAsia="zh-CN"/>
                </w:rPr>
                <w:t>CA_n7A-n25A</w:t>
              </w:r>
            </w:ins>
          </w:p>
          <w:p w14:paraId="5DA40C4E" w14:textId="77777777" w:rsidR="00B3014A" w:rsidRPr="00F9183E" w:rsidRDefault="00B3014A" w:rsidP="00B3014A">
            <w:pPr>
              <w:pStyle w:val="TAC"/>
              <w:rPr>
                <w:ins w:id="25" w:author="Per Lindell" w:date="2021-10-11T11:56:00Z"/>
                <w:rFonts w:cs="Arial"/>
                <w:szCs w:val="18"/>
                <w:lang w:eastAsia="zh-CN"/>
              </w:rPr>
            </w:pPr>
            <w:ins w:id="26" w:author="Per Lindell" w:date="2021-10-11T11:56:00Z">
              <w:r w:rsidRPr="0030634C">
                <w:rPr>
                  <w:rFonts w:cs="Arial"/>
                  <w:szCs w:val="18"/>
                  <w:lang w:eastAsia="zh-CN"/>
                </w:rPr>
                <w:t>CA_</w:t>
              </w:r>
              <w:r w:rsidRPr="00F9183E">
                <w:rPr>
                  <w:rFonts w:cs="Arial"/>
                  <w:szCs w:val="18"/>
                  <w:lang w:eastAsia="zh-CN"/>
                </w:rPr>
                <w:t>n7A-n78A</w:t>
              </w:r>
            </w:ins>
          </w:p>
          <w:p w14:paraId="01E86051" w14:textId="1D8D7AF6" w:rsidR="00002C96" w:rsidRPr="00270C16" w:rsidRDefault="00B3014A" w:rsidP="00B3014A">
            <w:pPr>
              <w:keepNext/>
              <w:keepLines/>
              <w:spacing w:after="0"/>
              <w:jc w:val="center"/>
              <w:rPr>
                <w:rFonts w:ascii="Arial" w:eastAsia="SimSun" w:hAnsi="Arial"/>
                <w:sz w:val="18"/>
                <w:lang w:val="en-US" w:eastAsia="zh-CN"/>
              </w:rPr>
            </w:pPr>
            <w:ins w:id="27" w:author="Per Lindell" w:date="2021-10-11T11:56:00Z">
              <w:r w:rsidRPr="00B3014A">
                <w:rPr>
                  <w:rFonts w:ascii="Arial" w:hAnsi="Arial" w:cs="Arial"/>
                  <w:sz w:val="18"/>
                  <w:szCs w:val="18"/>
                  <w:lang w:eastAsia="zh-CN"/>
                </w:rPr>
                <w:t>CA_n25A-n78A</w:t>
              </w:r>
            </w:ins>
            <w:del w:id="28" w:author="Per Lindell" w:date="2021-10-11T11:56:00Z">
              <w:r w:rsidR="00002C96" w:rsidRPr="00F9183E" w:rsidDel="00B3014A">
                <w:rPr>
                  <w:rFonts w:ascii="Arial" w:eastAsia="SimSun" w:hAnsi="Arial" w:cs="Arial"/>
                  <w:sz w:val="18"/>
                  <w:szCs w:val="18"/>
                  <w:lang w:val="en-US" w:eastAsia="zh-CN"/>
                </w:rPr>
                <w:delText>-</w:delText>
              </w:r>
            </w:del>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5B104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Per Lindell" w:date="2021-10-11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0" w:author="Per Lindell" w:date="2021-10-11T15:30:00Z">
            <w:trPr>
              <w:trHeight w:val="29"/>
            </w:trPr>
          </w:trPrChange>
        </w:trPr>
        <w:tc>
          <w:tcPr>
            <w:tcW w:w="1599" w:type="dxa"/>
            <w:gridSpan w:val="2"/>
            <w:vMerge/>
            <w:tcBorders>
              <w:left w:val="single" w:sz="4" w:space="0" w:color="auto"/>
              <w:bottom w:val="nil"/>
              <w:right w:val="single" w:sz="4" w:space="0" w:color="auto"/>
            </w:tcBorders>
            <w:shd w:val="clear" w:color="auto" w:fill="auto"/>
            <w:vAlign w:val="center"/>
            <w:tcPrChange w:id="31" w:author="Per Lindell" w:date="2021-10-11T15:30:00Z">
              <w:tcPr>
                <w:tcW w:w="1599" w:type="dxa"/>
                <w:gridSpan w:val="2"/>
                <w:vMerge/>
                <w:tcBorders>
                  <w:left w:val="single" w:sz="4" w:space="0" w:color="auto"/>
                  <w:bottom w:val="single" w:sz="4" w:space="0" w:color="auto"/>
                  <w:right w:val="single" w:sz="4" w:space="0" w:color="auto"/>
                </w:tcBorders>
                <w:shd w:val="clear" w:color="auto" w:fill="auto"/>
                <w:vAlign w:val="center"/>
              </w:tcPr>
            </w:tcPrChange>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nil"/>
              <w:right w:val="single" w:sz="4" w:space="0" w:color="auto"/>
            </w:tcBorders>
            <w:shd w:val="clear" w:color="auto" w:fill="auto"/>
            <w:vAlign w:val="center"/>
            <w:tcPrChange w:id="32" w:author="Per Lindell" w:date="2021-10-11T15:30:00Z">
              <w:tcPr>
                <w:tcW w:w="1373" w:type="dxa"/>
                <w:vMerge/>
                <w:tcBorders>
                  <w:left w:val="single" w:sz="4" w:space="0" w:color="auto"/>
                  <w:bottom w:val="single" w:sz="4" w:space="0" w:color="auto"/>
                  <w:right w:val="single" w:sz="4" w:space="0" w:color="auto"/>
                </w:tcBorders>
                <w:shd w:val="clear" w:color="auto" w:fill="auto"/>
                <w:vAlign w:val="center"/>
              </w:tcPr>
            </w:tcPrChange>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Change w:id="33" w:author="Per Lindell" w:date="2021-10-11T15:30:00Z">
              <w:tcPr>
                <w:tcW w:w="631" w:type="dxa"/>
                <w:tcBorders>
                  <w:left w:val="single" w:sz="4" w:space="0" w:color="auto"/>
                  <w:bottom w:val="single" w:sz="4" w:space="0" w:color="auto"/>
                  <w:right w:val="single" w:sz="4" w:space="0" w:color="auto"/>
                </w:tcBorders>
                <w:vAlign w:val="center"/>
              </w:tcPr>
            </w:tcPrChange>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34" w:author="Per Lindell" w:date="2021-10-11T15:30:00Z">
              <w:tcPr>
                <w:tcW w:w="8311" w:type="dxa"/>
                <w:gridSpan w:val="14"/>
                <w:tcBorders>
                  <w:top w:val="single" w:sz="4" w:space="0" w:color="auto"/>
                  <w:left w:val="single" w:sz="4" w:space="0" w:color="auto"/>
                  <w:bottom w:val="single" w:sz="4" w:space="0" w:color="auto"/>
                  <w:right w:val="single" w:sz="4" w:space="0" w:color="auto"/>
                </w:tcBorders>
              </w:tcPr>
            </w:tcPrChange>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35" w:author="Per Lindell" w:date="2021-10-11T15:30:00Z">
              <w:tcPr>
                <w:tcW w:w="1265" w:type="dxa"/>
                <w:vMerge/>
                <w:tcBorders>
                  <w:left w:val="single" w:sz="4" w:space="0" w:color="auto"/>
                  <w:bottom w:val="single" w:sz="4" w:space="0" w:color="auto"/>
                  <w:right w:val="single" w:sz="4" w:space="0" w:color="auto"/>
                </w:tcBorders>
                <w:shd w:val="clear" w:color="auto" w:fill="auto"/>
              </w:tcPr>
            </w:tcPrChange>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5B1047" w:rsidRPr="00270C16" w14:paraId="58F6F963" w14:textId="77777777" w:rsidTr="004E2052">
        <w:trPr>
          <w:trHeight w:val="29"/>
          <w:ins w:id="36" w:author="Per Lindell" w:date="2021-10-11T15:29:00Z"/>
        </w:trPr>
        <w:tc>
          <w:tcPr>
            <w:tcW w:w="1599" w:type="dxa"/>
            <w:gridSpan w:val="2"/>
            <w:vMerge w:val="restart"/>
            <w:tcBorders>
              <w:top w:val="nil"/>
              <w:left w:val="single" w:sz="4" w:space="0" w:color="auto"/>
              <w:right w:val="single" w:sz="4" w:space="0" w:color="auto"/>
            </w:tcBorders>
            <w:shd w:val="clear" w:color="auto" w:fill="auto"/>
            <w:vAlign w:val="center"/>
          </w:tcPr>
          <w:p w14:paraId="222C5F73" w14:textId="35A49E1D" w:rsidR="005B1047" w:rsidRPr="00270C16" w:rsidRDefault="005B1047" w:rsidP="004E2052">
            <w:pPr>
              <w:keepNext/>
              <w:keepLines/>
              <w:spacing w:after="0"/>
              <w:jc w:val="center"/>
              <w:rPr>
                <w:ins w:id="37" w:author="Per Lindell" w:date="2021-10-11T15:29:00Z"/>
                <w:rFonts w:ascii="Arial" w:eastAsia="SimSun" w:hAnsi="Arial"/>
                <w:sz w:val="18"/>
                <w:lang w:val="en-US" w:eastAsia="zh-CN"/>
              </w:rPr>
            </w:pPr>
          </w:p>
        </w:tc>
        <w:tc>
          <w:tcPr>
            <w:tcW w:w="1373" w:type="dxa"/>
            <w:vMerge w:val="restart"/>
            <w:tcBorders>
              <w:top w:val="nil"/>
              <w:left w:val="single" w:sz="4" w:space="0" w:color="auto"/>
              <w:right w:val="single" w:sz="4" w:space="0" w:color="auto"/>
            </w:tcBorders>
            <w:shd w:val="clear" w:color="auto" w:fill="auto"/>
            <w:vAlign w:val="center"/>
          </w:tcPr>
          <w:p w14:paraId="59A0E54D" w14:textId="59887D1F" w:rsidR="005B1047" w:rsidRPr="00270C16" w:rsidRDefault="005B1047" w:rsidP="004E2052">
            <w:pPr>
              <w:keepNext/>
              <w:keepLines/>
              <w:spacing w:after="0"/>
              <w:jc w:val="center"/>
              <w:rPr>
                <w:ins w:id="38" w:author="Per Lindell" w:date="2021-10-11T15:29:00Z"/>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C899590" w14:textId="77777777" w:rsidR="005B1047" w:rsidRPr="00270C16" w:rsidRDefault="005B1047" w:rsidP="004E2052">
            <w:pPr>
              <w:keepNext/>
              <w:keepLines/>
              <w:spacing w:after="0"/>
              <w:jc w:val="center"/>
              <w:rPr>
                <w:ins w:id="39" w:author="Per Lindell" w:date="2021-10-11T15:29:00Z"/>
                <w:rFonts w:ascii="Arial" w:eastAsia="SimSun" w:hAnsi="Arial"/>
                <w:sz w:val="18"/>
                <w:lang w:val="en-US" w:eastAsia="zh-CN"/>
              </w:rPr>
            </w:pPr>
            <w:ins w:id="40" w:author="Per Lindell" w:date="2021-10-11T15:29:00Z">
              <w:r w:rsidRPr="00270C16">
                <w:rPr>
                  <w:rFonts w:ascii="Arial" w:hAnsi="Arial"/>
                  <w:sz w:val="18"/>
                </w:rPr>
                <w:t>n7</w:t>
              </w:r>
            </w:ins>
          </w:p>
        </w:tc>
        <w:tc>
          <w:tcPr>
            <w:tcW w:w="651" w:type="dxa"/>
            <w:tcBorders>
              <w:top w:val="single" w:sz="4" w:space="0" w:color="auto"/>
              <w:left w:val="single" w:sz="4" w:space="0" w:color="auto"/>
              <w:bottom w:val="single" w:sz="4" w:space="0" w:color="auto"/>
              <w:right w:val="single" w:sz="4" w:space="0" w:color="auto"/>
            </w:tcBorders>
          </w:tcPr>
          <w:p w14:paraId="153B7FF2" w14:textId="77777777" w:rsidR="005B1047" w:rsidRPr="00270C16" w:rsidRDefault="005B1047" w:rsidP="004E2052">
            <w:pPr>
              <w:keepNext/>
              <w:keepLines/>
              <w:spacing w:after="0"/>
              <w:jc w:val="center"/>
              <w:rPr>
                <w:ins w:id="41" w:author="Per Lindell" w:date="2021-10-11T15:29:00Z"/>
                <w:rFonts w:ascii="Arial" w:eastAsia="SimSun" w:hAnsi="Arial"/>
                <w:sz w:val="18"/>
                <w:lang w:val="en-US" w:eastAsia="zh-CN"/>
              </w:rPr>
            </w:pPr>
            <w:ins w:id="42" w:author="Per Lindell" w:date="2021-10-11T15:29:00Z">
              <w:r w:rsidRPr="00270C16">
                <w:rPr>
                  <w:rFonts w:ascii="Arial" w:hAnsi="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6A81718" w14:textId="77777777" w:rsidR="005B1047" w:rsidRPr="00270C16" w:rsidRDefault="005B1047" w:rsidP="004E2052">
            <w:pPr>
              <w:keepNext/>
              <w:keepLines/>
              <w:spacing w:after="0"/>
              <w:jc w:val="center"/>
              <w:rPr>
                <w:ins w:id="43" w:author="Per Lindell" w:date="2021-10-11T15:29:00Z"/>
                <w:rFonts w:ascii="Arial" w:eastAsia="SimSun" w:hAnsi="Arial"/>
                <w:sz w:val="18"/>
                <w:lang w:val="en-US" w:eastAsia="zh-CN"/>
              </w:rPr>
            </w:pPr>
            <w:ins w:id="44" w:author="Per Lindell" w:date="2021-10-11T15:29:00Z">
              <w:r w:rsidRPr="00270C16">
                <w:rPr>
                  <w:rFonts w:ascii="Arial" w:hAnsi="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98AC5B1" w14:textId="77777777" w:rsidR="005B1047" w:rsidRPr="00270C16" w:rsidRDefault="005B1047" w:rsidP="004E2052">
            <w:pPr>
              <w:keepNext/>
              <w:keepLines/>
              <w:spacing w:after="0"/>
              <w:jc w:val="center"/>
              <w:rPr>
                <w:ins w:id="45" w:author="Per Lindell" w:date="2021-10-11T15:29:00Z"/>
                <w:rFonts w:ascii="Arial" w:eastAsia="SimSun" w:hAnsi="Arial"/>
                <w:sz w:val="18"/>
                <w:lang w:val="en-US" w:eastAsia="zh-CN"/>
              </w:rPr>
            </w:pPr>
            <w:ins w:id="46" w:author="Per Lindell" w:date="2021-10-11T15:29:00Z">
              <w:r w:rsidRPr="00270C16">
                <w:rPr>
                  <w:rFonts w:ascii="Arial" w:hAnsi="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BCEE632" w14:textId="77777777" w:rsidR="005B1047" w:rsidRPr="00270C16" w:rsidRDefault="005B1047" w:rsidP="004E2052">
            <w:pPr>
              <w:keepNext/>
              <w:keepLines/>
              <w:spacing w:after="0"/>
              <w:jc w:val="center"/>
              <w:rPr>
                <w:ins w:id="47" w:author="Per Lindell" w:date="2021-10-11T15:29:00Z"/>
                <w:rFonts w:ascii="Arial" w:eastAsia="SimSun" w:hAnsi="Arial"/>
                <w:sz w:val="18"/>
                <w:lang w:val="en-US" w:eastAsia="zh-CN"/>
              </w:rPr>
            </w:pPr>
            <w:ins w:id="48" w:author="Per Lindell" w:date="2021-10-11T15:29:00Z">
              <w:r w:rsidRPr="00270C16">
                <w:rPr>
                  <w:rFonts w:ascii="Arial" w:hAnsi="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B6216A2" w14:textId="77777777" w:rsidR="005B1047" w:rsidRPr="00270C16" w:rsidRDefault="005B1047" w:rsidP="004E2052">
            <w:pPr>
              <w:keepNext/>
              <w:keepLines/>
              <w:spacing w:after="0"/>
              <w:jc w:val="center"/>
              <w:rPr>
                <w:ins w:id="49" w:author="Per Lindell" w:date="2021-10-11T15:29:00Z"/>
                <w:rFonts w:ascii="Arial" w:eastAsia="SimSun" w:hAnsi="Arial"/>
                <w:sz w:val="18"/>
                <w:lang w:val="en-US" w:eastAsia="zh-CN"/>
              </w:rPr>
            </w:pPr>
            <w:ins w:id="50" w:author="Per Lindell" w:date="2021-10-11T15:29: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tcPr>
          <w:p w14:paraId="0D0B121B" w14:textId="77777777" w:rsidR="005B1047" w:rsidRPr="00270C16" w:rsidRDefault="005B1047" w:rsidP="004E2052">
            <w:pPr>
              <w:keepNext/>
              <w:keepLines/>
              <w:spacing w:after="0"/>
              <w:jc w:val="center"/>
              <w:rPr>
                <w:ins w:id="51" w:author="Per Lindell" w:date="2021-10-11T15:29:00Z"/>
                <w:rFonts w:ascii="Arial" w:eastAsia="SimSun" w:hAnsi="Arial"/>
                <w:sz w:val="18"/>
                <w:lang w:val="en-US" w:eastAsia="zh-CN"/>
              </w:rPr>
            </w:pPr>
            <w:ins w:id="52" w:author="Per Lindell" w:date="2021-10-11T15:29: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
          <w:p w14:paraId="7CC253B2" w14:textId="77777777" w:rsidR="005B1047" w:rsidRPr="00270C16" w:rsidRDefault="005B1047" w:rsidP="004E2052">
            <w:pPr>
              <w:keepNext/>
              <w:keepLines/>
              <w:spacing w:after="0"/>
              <w:jc w:val="center"/>
              <w:rPr>
                <w:ins w:id="53" w:author="Per Lindell" w:date="2021-10-11T15:29:00Z"/>
                <w:rFonts w:ascii="Arial" w:eastAsia="SimSun" w:hAnsi="Arial"/>
                <w:sz w:val="18"/>
                <w:lang w:val="en-US" w:eastAsia="zh-CN"/>
              </w:rPr>
            </w:pPr>
            <w:ins w:id="54" w:author="Per Lindell" w:date="2021-10-11T15:29: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tcPr>
          <w:p w14:paraId="4611D537" w14:textId="77777777" w:rsidR="005B1047" w:rsidRPr="00270C16" w:rsidRDefault="005B1047" w:rsidP="004E2052">
            <w:pPr>
              <w:keepNext/>
              <w:keepLines/>
              <w:spacing w:after="0"/>
              <w:jc w:val="center"/>
              <w:rPr>
                <w:ins w:id="55" w:author="Per Lindell" w:date="2021-10-11T15:29:00Z"/>
                <w:rFonts w:ascii="Arial" w:eastAsia="SimSun" w:hAnsi="Arial"/>
                <w:sz w:val="18"/>
                <w:lang w:val="en-US" w:eastAsia="zh-CN"/>
              </w:rPr>
            </w:pPr>
            <w:ins w:id="56" w:author="Per Lindell" w:date="2021-10-11T15:29: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352D7B11" w14:textId="77777777" w:rsidR="005B1047" w:rsidRPr="00270C16" w:rsidRDefault="005B1047" w:rsidP="004E2052">
            <w:pPr>
              <w:keepNext/>
              <w:keepLines/>
              <w:spacing w:after="0"/>
              <w:jc w:val="center"/>
              <w:rPr>
                <w:ins w:id="57" w:author="Per Lindell" w:date="2021-10-11T15:29: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D71E15" w14:textId="77777777" w:rsidR="005B1047" w:rsidRPr="00270C16" w:rsidRDefault="005B1047" w:rsidP="004E2052">
            <w:pPr>
              <w:keepNext/>
              <w:keepLines/>
              <w:spacing w:after="0"/>
              <w:jc w:val="center"/>
              <w:rPr>
                <w:ins w:id="58" w:author="Per Lindell" w:date="2021-10-11T15:29: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A9DC7A" w14:textId="77777777" w:rsidR="005B1047" w:rsidRPr="00270C16" w:rsidRDefault="005B1047" w:rsidP="004E2052">
            <w:pPr>
              <w:keepNext/>
              <w:keepLines/>
              <w:spacing w:after="0"/>
              <w:jc w:val="center"/>
              <w:rPr>
                <w:ins w:id="59" w:author="Per Lindell" w:date="2021-10-11T15:29: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C0DC9" w14:textId="77777777" w:rsidR="005B1047" w:rsidRPr="00270C16" w:rsidRDefault="005B1047" w:rsidP="004E2052">
            <w:pPr>
              <w:keepNext/>
              <w:keepLines/>
              <w:spacing w:after="0"/>
              <w:jc w:val="center"/>
              <w:rPr>
                <w:ins w:id="60" w:author="Per Lindell" w:date="2021-10-11T15:29: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29AD36" w14:textId="77777777" w:rsidR="005B1047" w:rsidRPr="00270C16" w:rsidRDefault="005B1047" w:rsidP="004E2052">
            <w:pPr>
              <w:keepNext/>
              <w:keepLines/>
              <w:spacing w:after="0"/>
              <w:jc w:val="center"/>
              <w:rPr>
                <w:ins w:id="61" w:author="Per Lindell" w:date="2021-10-11T15:29:00Z"/>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E6DE9C" w14:textId="662E0AB5" w:rsidR="005B1047" w:rsidRPr="00270C16" w:rsidRDefault="005B1047" w:rsidP="004E2052">
            <w:pPr>
              <w:keepNext/>
              <w:keepLines/>
              <w:spacing w:after="0"/>
              <w:jc w:val="center"/>
              <w:rPr>
                <w:ins w:id="62" w:author="Per Lindell" w:date="2021-10-11T15:29:00Z"/>
                <w:rFonts w:ascii="Arial" w:eastAsia="SimSun" w:hAnsi="Arial"/>
                <w:sz w:val="18"/>
                <w:lang w:val="en-US" w:eastAsia="zh-CN"/>
              </w:rPr>
            </w:pPr>
            <w:ins w:id="63" w:author="Per Lindell" w:date="2021-10-11T15:29:00Z">
              <w:r>
                <w:rPr>
                  <w:rFonts w:ascii="Arial" w:eastAsia="SimSun" w:hAnsi="Arial"/>
                  <w:sz w:val="18"/>
                  <w:lang w:val="en-US" w:eastAsia="zh-CN"/>
                </w:rPr>
                <w:t>1</w:t>
              </w:r>
            </w:ins>
          </w:p>
        </w:tc>
      </w:tr>
      <w:tr w:rsidR="005B1047" w:rsidRPr="00270C16" w14:paraId="149C07F7" w14:textId="77777777" w:rsidTr="004E2052">
        <w:trPr>
          <w:trHeight w:val="29"/>
          <w:ins w:id="64" w:author="Per Lindell" w:date="2021-10-11T15:29:00Z"/>
        </w:trPr>
        <w:tc>
          <w:tcPr>
            <w:tcW w:w="1599" w:type="dxa"/>
            <w:gridSpan w:val="2"/>
            <w:vMerge/>
            <w:tcBorders>
              <w:left w:val="single" w:sz="4" w:space="0" w:color="auto"/>
              <w:right w:val="single" w:sz="4" w:space="0" w:color="auto"/>
            </w:tcBorders>
            <w:shd w:val="clear" w:color="auto" w:fill="auto"/>
            <w:vAlign w:val="center"/>
          </w:tcPr>
          <w:p w14:paraId="15CA2854" w14:textId="77777777" w:rsidR="005B1047" w:rsidRPr="00270C16" w:rsidRDefault="005B1047" w:rsidP="004E2052">
            <w:pPr>
              <w:keepNext/>
              <w:keepLines/>
              <w:spacing w:after="0"/>
              <w:jc w:val="center"/>
              <w:rPr>
                <w:ins w:id="65" w:author="Per Lindell" w:date="2021-10-11T15:29:00Z"/>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0779DE6F" w14:textId="77777777" w:rsidR="005B1047" w:rsidRPr="00270C16" w:rsidRDefault="005B1047" w:rsidP="004E2052">
            <w:pPr>
              <w:keepNext/>
              <w:keepLines/>
              <w:spacing w:after="0"/>
              <w:jc w:val="center"/>
              <w:rPr>
                <w:ins w:id="66" w:author="Per Lindell" w:date="2021-10-11T15:29:00Z"/>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56F97A" w14:textId="77777777" w:rsidR="005B1047" w:rsidRPr="00270C16" w:rsidRDefault="005B1047" w:rsidP="004E2052">
            <w:pPr>
              <w:keepNext/>
              <w:keepLines/>
              <w:spacing w:after="0"/>
              <w:jc w:val="center"/>
              <w:rPr>
                <w:ins w:id="67" w:author="Per Lindell" w:date="2021-10-11T15:29:00Z"/>
                <w:rFonts w:ascii="Arial" w:eastAsia="SimSun" w:hAnsi="Arial"/>
                <w:sz w:val="18"/>
                <w:lang w:val="en-US" w:eastAsia="zh-CN"/>
              </w:rPr>
            </w:pPr>
            <w:ins w:id="68" w:author="Per Lindell" w:date="2021-10-11T15:29: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48AD9D27" w14:textId="77777777" w:rsidR="005B1047" w:rsidRPr="00270C16" w:rsidRDefault="005B1047" w:rsidP="004E2052">
            <w:pPr>
              <w:keepNext/>
              <w:keepLines/>
              <w:spacing w:after="0"/>
              <w:jc w:val="center"/>
              <w:rPr>
                <w:ins w:id="69" w:author="Per Lindell" w:date="2021-10-11T15:29:00Z"/>
                <w:rFonts w:ascii="Arial" w:eastAsia="SimSun" w:hAnsi="Arial"/>
                <w:sz w:val="18"/>
                <w:lang w:val="en-US" w:eastAsia="zh-CN"/>
              </w:rPr>
            </w:pPr>
            <w:ins w:id="70" w:author="Per Lindell" w:date="2021-10-11T15:29:00Z">
              <w:r w:rsidRPr="00270C16">
                <w:rPr>
                  <w:rFonts w:ascii="Arial" w:hAnsi="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772C738" w14:textId="77777777" w:rsidR="005B1047" w:rsidRPr="00270C16" w:rsidRDefault="005B1047" w:rsidP="004E2052">
            <w:pPr>
              <w:keepNext/>
              <w:keepLines/>
              <w:spacing w:after="0"/>
              <w:jc w:val="center"/>
              <w:rPr>
                <w:ins w:id="71" w:author="Per Lindell" w:date="2021-10-11T15:29:00Z"/>
                <w:rFonts w:ascii="Arial" w:eastAsia="SimSun" w:hAnsi="Arial"/>
                <w:sz w:val="18"/>
                <w:lang w:val="en-US" w:eastAsia="zh-CN"/>
              </w:rPr>
            </w:pPr>
            <w:ins w:id="72" w:author="Per Lindell" w:date="2021-10-11T15:29:00Z">
              <w:r w:rsidRPr="00270C16">
                <w:rPr>
                  <w:rFonts w:ascii="Arial" w:hAnsi="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9519852" w14:textId="77777777" w:rsidR="005B1047" w:rsidRPr="00270C16" w:rsidRDefault="005B1047" w:rsidP="004E2052">
            <w:pPr>
              <w:keepNext/>
              <w:keepLines/>
              <w:spacing w:after="0"/>
              <w:jc w:val="center"/>
              <w:rPr>
                <w:ins w:id="73" w:author="Per Lindell" w:date="2021-10-11T15:29:00Z"/>
                <w:rFonts w:ascii="Arial" w:eastAsia="SimSun" w:hAnsi="Arial"/>
                <w:sz w:val="18"/>
                <w:lang w:val="en-US" w:eastAsia="zh-CN"/>
              </w:rPr>
            </w:pPr>
            <w:ins w:id="74" w:author="Per Lindell" w:date="2021-10-11T15:29:00Z">
              <w:r w:rsidRPr="00270C16">
                <w:rPr>
                  <w:rFonts w:ascii="Arial" w:hAnsi="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A4D479F" w14:textId="77777777" w:rsidR="005B1047" w:rsidRPr="00270C16" w:rsidRDefault="005B1047" w:rsidP="004E2052">
            <w:pPr>
              <w:keepNext/>
              <w:keepLines/>
              <w:spacing w:after="0"/>
              <w:jc w:val="center"/>
              <w:rPr>
                <w:ins w:id="75" w:author="Per Lindell" w:date="2021-10-11T15:29:00Z"/>
                <w:rFonts w:ascii="Arial" w:eastAsia="SimSun" w:hAnsi="Arial"/>
                <w:sz w:val="18"/>
                <w:lang w:val="en-US" w:eastAsia="zh-CN"/>
              </w:rPr>
            </w:pPr>
            <w:ins w:id="76" w:author="Per Lindell" w:date="2021-10-11T15:29:00Z">
              <w:r w:rsidRPr="00270C16">
                <w:rPr>
                  <w:rFonts w:ascii="Arial" w:hAnsi="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1C183B1" w14:textId="77777777" w:rsidR="005B1047" w:rsidRPr="00270C16" w:rsidRDefault="005B1047" w:rsidP="004E2052">
            <w:pPr>
              <w:keepNext/>
              <w:keepLines/>
              <w:spacing w:after="0"/>
              <w:jc w:val="center"/>
              <w:rPr>
                <w:ins w:id="77" w:author="Per Lindell" w:date="2021-10-11T15:29:00Z"/>
                <w:rFonts w:ascii="Arial" w:eastAsia="SimSun" w:hAnsi="Arial"/>
                <w:sz w:val="18"/>
                <w:lang w:val="en-US" w:eastAsia="zh-CN"/>
              </w:rPr>
            </w:pPr>
            <w:ins w:id="78" w:author="Per Lindell" w:date="2021-10-11T15:29: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tcPr>
          <w:p w14:paraId="67E5EA7A" w14:textId="77777777" w:rsidR="005B1047" w:rsidRPr="00270C16" w:rsidRDefault="005B1047" w:rsidP="004E2052">
            <w:pPr>
              <w:keepNext/>
              <w:keepLines/>
              <w:spacing w:after="0"/>
              <w:jc w:val="center"/>
              <w:rPr>
                <w:ins w:id="79" w:author="Per Lindell" w:date="2021-10-11T15:29:00Z"/>
                <w:rFonts w:ascii="Arial" w:eastAsia="SimSun" w:hAnsi="Arial"/>
                <w:sz w:val="18"/>
                <w:lang w:val="en-US" w:eastAsia="zh-CN"/>
              </w:rPr>
            </w:pPr>
            <w:ins w:id="80" w:author="Per Lindell" w:date="2021-10-11T15:29: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
          <w:p w14:paraId="7A61279A" w14:textId="77777777" w:rsidR="005B1047" w:rsidRPr="00270C16" w:rsidRDefault="005B1047" w:rsidP="004E2052">
            <w:pPr>
              <w:keepNext/>
              <w:keepLines/>
              <w:spacing w:after="0"/>
              <w:jc w:val="center"/>
              <w:rPr>
                <w:ins w:id="81" w:author="Per Lindell" w:date="2021-10-11T15:29:00Z"/>
                <w:rFonts w:ascii="Arial" w:eastAsia="SimSun" w:hAnsi="Arial"/>
                <w:sz w:val="18"/>
                <w:lang w:val="en-US" w:eastAsia="zh-CN"/>
              </w:rPr>
            </w:pPr>
            <w:ins w:id="82" w:author="Per Lindell" w:date="2021-10-11T15:29: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7C39449D" w14:textId="77777777" w:rsidR="005B1047" w:rsidRPr="00270C16" w:rsidRDefault="005B1047" w:rsidP="004E2052">
            <w:pPr>
              <w:keepNext/>
              <w:keepLines/>
              <w:spacing w:after="0"/>
              <w:jc w:val="center"/>
              <w:rPr>
                <w:ins w:id="83" w:author="Per Lindell" w:date="2021-10-11T15:29: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0A3D09" w14:textId="77777777" w:rsidR="005B1047" w:rsidRPr="00270C16" w:rsidRDefault="005B1047" w:rsidP="004E2052">
            <w:pPr>
              <w:keepNext/>
              <w:keepLines/>
              <w:spacing w:after="0"/>
              <w:jc w:val="center"/>
              <w:rPr>
                <w:ins w:id="84" w:author="Per Lindell" w:date="2021-10-11T15:29: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461CD" w14:textId="77777777" w:rsidR="005B1047" w:rsidRPr="00270C16" w:rsidRDefault="005B1047" w:rsidP="004E2052">
            <w:pPr>
              <w:keepNext/>
              <w:keepLines/>
              <w:spacing w:after="0"/>
              <w:jc w:val="center"/>
              <w:rPr>
                <w:ins w:id="85" w:author="Per Lindell" w:date="2021-10-11T15:29: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B8E604" w14:textId="77777777" w:rsidR="005B1047" w:rsidRPr="00270C16" w:rsidRDefault="005B1047" w:rsidP="004E2052">
            <w:pPr>
              <w:keepNext/>
              <w:keepLines/>
              <w:spacing w:after="0"/>
              <w:jc w:val="center"/>
              <w:rPr>
                <w:ins w:id="86" w:author="Per Lindell" w:date="2021-10-11T15:29: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CFAB2" w14:textId="77777777" w:rsidR="005B1047" w:rsidRPr="00270C16" w:rsidRDefault="005B1047" w:rsidP="004E2052">
            <w:pPr>
              <w:keepNext/>
              <w:keepLines/>
              <w:spacing w:after="0"/>
              <w:jc w:val="center"/>
              <w:rPr>
                <w:ins w:id="87" w:author="Per Lindell" w:date="2021-10-11T15:29: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0A774D" w14:textId="77777777" w:rsidR="005B1047" w:rsidRPr="00270C16" w:rsidRDefault="005B1047" w:rsidP="004E2052">
            <w:pPr>
              <w:keepNext/>
              <w:keepLines/>
              <w:spacing w:after="0"/>
              <w:jc w:val="center"/>
              <w:rPr>
                <w:ins w:id="88" w:author="Per Lindell" w:date="2021-10-11T15:29:00Z"/>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38F8988" w14:textId="77777777" w:rsidR="005B1047" w:rsidRPr="00270C16" w:rsidRDefault="005B1047" w:rsidP="004E2052">
            <w:pPr>
              <w:keepNext/>
              <w:keepLines/>
              <w:spacing w:after="0"/>
              <w:jc w:val="center"/>
              <w:rPr>
                <w:ins w:id="89" w:author="Per Lindell" w:date="2021-10-11T15:29:00Z"/>
                <w:rFonts w:ascii="Arial" w:hAnsi="Arial"/>
                <w:sz w:val="18"/>
                <w:lang w:val="en-US" w:eastAsia="zh-CN"/>
              </w:rPr>
            </w:pPr>
          </w:p>
        </w:tc>
      </w:tr>
      <w:tr w:rsidR="005B1047" w:rsidRPr="00270C16" w14:paraId="7278DA0B" w14:textId="77777777" w:rsidTr="004E2052">
        <w:trPr>
          <w:trHeight w:val="29"/>
          <w:ins w:id="90" w:author="Per Lindell" w:date="2021-10-11T15:29: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0EA553D" w14:textId="77777777" w:rsidR="005B1047" w:rsidRPr="00270C16" w:rsidRDefault="005B1047" w:rsidP="004E2052">
            <w:pPr>
              <w:keepNext/>
              <w:keepLines/>
              <w:spacing w:after="0"/>
              <w:jc w:val="center"/>
              <w:rPr>
                <w:ins w:id="91" w:author="Per Lindell" w:date="2021-10-11T15:29:00Z"/>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D4DC13" w14:textId="77777777" w:rsidR="005B1047" w:rsidRPr="00270C16" w:rsidRDefault="005B1047" w:rsidP="004E2052">
            <w:pPr>
              <w:keepNext/>
              <w:keepLines/>
              <w:spacing w:after="0"/>
              <w:jc w:val="center"/>
              <w:rPr>
                <w:ins w:id="92" w:author="Per Lindell" w:date="2021-10-11T15:29:00Z"/>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90BB9B8" w14:textId="77777777" w:rsidR="005B1047" w:rsidRPr="00270C16" w:rsidRDefault="005B1047" w:rsidP="004E2052">
            <w:pPr>
              <w:keepNext/>
              <w:keepLines/>
              <w:spacing w:after="0"/>
              <w:jc w:val="center"/>
              <w:rPr>
                <w:ins w:id="93" w:author="Per Lindell" w:date="2021-10-11T15:29:00Z"/>
                <w:rFonts w:ascii="Arial" w:eastAsia="SimSun" w:hAnsi="Arial"/>
                <w:sz w:val="18"/>
                <w:lang w:val="en-US" w:eastAsia="zh-CN"/>
              </w:rPr>
            </w:pPr>
            <w:ins w:id="94" w:author="Per Lindell" w:date="2021-10-11T15:29:00Z">
              <w:r w:rsidRPr="00270C16">
                <w:rPr>
                  <w:rFonts w:ascii="Arial" w:eastAsia="SimSun" w:hAnsi="Arial" w:hint="eastAsia"/>
                  <w:sz w:val="18"/>
                  <w:lang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
          <w:p w14:paraId="1327EC2E" w14:textId="58661588" w:rsidR="005B1047" w:rsidRPr="00270C16" w:rsidRDefault="005B1047" w:rsidP="004E2052">
            <w:pPr>
              <w:keepNext/>
              <w:keepLines/>
              <w:spacing w:after="0"/>
              <w:jc w:val="center"/>
              <w:rPr>
                <w:ins w:id="95" w:author="Per Lindell" w:date="2021-10-11T15:29:00Z"/>
                <w:rFonts w:ascii="Arial" w:eastAsia="SimSun" w:hAnsi="Arial"/>
                <w:sz w:val="18"/>
                <w:lang w:val="en-US" w:eastAsia="zh-CN"/>
              </w:rPr>
            </w:pPr>
            <w:ins w:id="96" w:author="Per Lindell" w:date="2021-10-11T15:29:00Z">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ins>
            <w:ins w:id="97" w:author="Per Lindell" w:date="2021-10-13T10:25:00Z">
              <w:r w:rsidR="008001B8">
                <w:rPr>
                  <w:rFonts w:ascii="Arial" w:hAnsi="Arial"/>
                  <w:sz w:val="18"/>
                  <w:szCs w:val="18"/>
                  <w:lang w:val="en-US" w:eastAsia="zh-CN"/>
                </w:rPr>
                <w:t>2</w:t>
              </w:r>
            </w:ins>
            <w:ins w:id="98" w:author="Per Lindell" w:date="2021-10-11T15:29:00Z">
              <w:r w:rsidRPr="00270C16">
                <w:rPr>
                  <w:rFonts w:ascii="Arial" w:hAnsi="Arial"/>
                  <w:sz w:val="18"/>
                  <w:szCs w:val="18"/>
                  <w:lang w:val="en-US" w:eastAsia="zh-CN"/>
                </w:rPr>
                <w:t xml:space="preserve"> in Table 5.5A.2-1</w:t>
              </w:r>
            </w:ins>
          </w:p>
        </w:tc>
        <w:tc>
          <w:tcPr>
            <w:tcW w:w="1265" w:type="dxa"/>
            <w:vMerge/>
            <w:tcBorders>
              <w:left w:val="single" w:sz="4" w:space="0" w:color="auto"/>
              <w:bottom w:val="single" w:sz="4" w:space="0" w:color="auto"/>
              <w:right w:val="single" w:sz="4" w:space="0" w:color="auto"/>
            </w:tcBorders>
            <w:shd w:val="clear" w:color="auto" w:fill="auto"/>
          </w:tcPr>
          <w:p w14:paraId="7D9C5BC0" w14:textId="77777777" w:rsidR="005B1047" w:rsidRPr="00270C16" w:rsidRDefault="005B1047" w:rsidP="004E2052">
            <w:pPr>
              <w:keepNext/>
              <w:keepLines/>
              <w:spacing w:after="0"/>
              <w:jc w:val="center"/>
              <w:rPr>
                <w:ins w:id="99" w:author="Per Lindell" w:date="2021-10-11T15:29:00Z"/>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002C96" w:rsidRDefault="00002C96" w:rsidP="00002C96">
            <w:pPr>
              <w:pStyle w:val="TAC"/>
              <w:rPr>
                <w:lang w:val="en-US" w:eastAsia="zh-CN" w:bidi="ar"/>
              </w:rPr>
            </w:pPr>
            <w:r>
              <w:rPr>
                <w:lang w:val="en-US" w:eastAsia="zh-CN" w:bidi="ar"/>
              </w:rPr>
              <w:t>CA_n25A-n41A</w:t>
            </w:r>
          </w:p>
          <w:p w14:paraId="2F3A2556" w14:textId="77777777" w:rsidR="00002C96" w:rsidRDefault="00002C96" w:rsidP="00002C96">
            <w:pPr>
              <w:pStyle w:val="TAC"/>
              <w:rPr>
                <w:lang w:val="en-US" w:eastAsia="zh-CN" w:bidi="ar"/>
              </w:rPr>
            </w:pPr>
            <w:r>
              <w:rPr>
                <w:lang w:val="en-US" w:eastAsia="zh-CN" w:bidi="ar"/>
              </w:rPr>
              <w:t>CA_n41A-n71A</w:t>
            </w:r>
          </w:p>
          <w:p w14:paraId="64B72550" w14:textId="77777777" w:rsidR="00002C96" w:rsidRPr="00270C16" w:rsidRDefault="00002C96" w:rsidP="00002C9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002C96" w:rsidRPr="00270C16" w:rsidRDefault="00002C96" w:rsidP="00002C96">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002C96" w:rsidRPr="00270C16" w:rsidRDefault="00002C96" w:rsidP="00002C9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002C96"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002C96" w:rsidRPr="00270C16" w:rsidRDefault="00002C96" w:rsidP="00002C9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002C96" w:rsidRDefault="00002C96" w:rsidP="00002C96">
            <w:pPr>
              <w:pStyle w:val="TAC"/>
              <w:rPr>
                <w:rFonts w:eastAsiaTheme="minorEastAsia"/>
              </w:rPr>
            </w:pPr>
            <w:r>
              <w:rPr>
                <w:rFonts w:eastAsiaTheme="minorEastAsia"/>
              </w:rPr>
              <w:t>CA_n25A-n41A</w:t>
            </w:r>
          </w:p>
          <w:p w14:paraId="1DF116BF" w14:textId="77777777" w:rsidR="00002C96" w:rsidRDefault="00002C96" w:rsidP="00002C96">
            <w:pPr>
              <w:pStyle w:val="TAC"/>
              <w:rPr>
                <w:rFonts w:eastAsiaTheme="minorEastAsia"/>
              </w:rPr>
            </w:pPr>
            <w:r>
              <w:rPr>
                <w:rFonts w:eastAsiaTheme="minorEastAsia"/>
              </w:rPr>
              <w:t>CA_n41A-n71A</w:t>
            </w:r>
          </w:p>
          <w:p w14:paraId="450261CC" w14:textId="77777777" w:rsidR="00002C96" w:rsidRPr="00270C16" w:rsidRDefault="00002C96" w:rsidP="00002C96">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002C96" w:rsidRPr="00270C16" w:rsidRDefault="00002C96" w:rsidP="00002C96">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002C96" w:rsidRPr="00270C16" w:rsidRDefault="00002C96" w:rsidP="00002C96">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002C96" w:rsidRPr="00270C16" w:rsidRDefault="00002C96" w:rsidP="00002C96">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002C96"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002C96" w:rsidRPr="00270C16" w:rsidRDefault="00002C96" w:rsidP="00002C96">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002C96" w:rsidRPr="00270C1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002C96" w:rsidRPr="00270C16" w:rsidRDefault="00002C96" w:rsidP="00002C96">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CA_n41C</w:t>
            </w:r>
          </w:p>
          <w:p w14:paraId="393E3DEC"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002C96" w:rsidRPr="00270C16"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002C96" w:rsidRPr="00505852"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002C96" w:rsidRPr="00505852"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002C96" w:rsidRPr="00505852"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002C96" w:rsidRPr="00505852"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002C96" w:rsidRPr="00505852"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002C96" w:rsidRPr="00505852"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002C96"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002C96" w:rsidRPr="00505852"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002C96" w:rsidRPr="00505852"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002C96" w:rsidRPr="00270C16" w:rsidRDefault="00002C96" w:rsidP="00002C9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002C96" w:rsidRDefault="00002C96" w:rsidP="00002C96">
            <w:pPr>
              <w:pStyle w:val="TAC"/>
              <w:rPr>
                <w:szCs w:val="18"/>
                <w:lang w:eastAsia="zh-CN"/>
              </w:rPr>
            </w:pPr>
            <w:r>
              <w:rPr>
                <w:szCs w:val="18"/>
                <w:lang w:eastAsia="zh-CN"/>
              </w:rPr>
              <w:t>CA_n25A-n41A</w:t>
            </w:r>
          </w:p>
          <w:p w14:paraId="3354FD6C" w14:textId="77777777" w:rsidR="00002C96" w:rsidRDefault="00002C96" w:rsidP="00002C96">
            <w:pPr>
              <w:pStyle w:val="TAC"/>
              <w:rPr>
                <w:szCs w:val="18"/>
                <w:lang w:eastAsia="zh-CN"/>
              </w:rPr>
            </w:pPr>
            <w:r>
              <w:rPr>
                <w:szCs w:val="18"/>
                <w:lang w:eastAsia="zh-CN"/>
              </w:rPr>
              <w:t>CA_n25A-n78A</w:t>
            </w:r>
          </w:p>
          <w:p w14:paraId="5E8ADA78" w14:textId="77777777" w:rsidR="00002C96" w:rsidRDefault="00002C96" w:rsidP="00002C96">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002C96" w:rsidRPr="00270C16" w:rsidRDefault="00002C96" w:rsidP="00002C9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02C96"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002C96" w:rsidRPr="00270C16" w:rsidRDefault="00002C96" w:rsidP="00002C96">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002C96" w:rsidRPr="00270C16" w:rsidRDefault="00002C96" w:rsidP="00002C9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002C96" w:rsidRPr="00270C16" w:rsidRDefault="00002C96" w:rsidP="00002C9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002C96" w:rsidRPr="00270C16" w:rsidRDefault="00002C96" w:rsidP="00002C9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002C96" w:rsidRPr="00270C16" w:rsidRDefault="00002C96" w:rsidP="00002C9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002C96" w:rsidRPr="00270C16" w:rsidRDefault="00002C96" w:rsidP="00002C9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002C96" w:rsidRPr="00270C16" w:rsidRDefault="00002C96" w:rsidP="00002C9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002C96" w:rsidRPr="00270C16" w:rsidRDefault="00002C96" w:rsidP="00002C9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002C96" w:rsidRPr="00270C16" w:rsidRDefault="00002C96" w:rsidP="00002C96">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002C96" w:rsidRPr="00270C16" w:rsidRDefault="00002C96" w:rsidP="00002C96">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002C96" w:rsidRPr="00270C16" w:rsidRDefault="00002C96" w:rsidP="00002C96">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002C96" w:rsidRPr="00270C16" w:rsidRDefault="00002C96" w:rsidP="00002C96">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002C96" w:rsidRPr="00270C16" w:rsidRDefault="00002C96" w:rsidP="00002C96">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002C96" w:rsidRPr="00270C16" w:rsidRDefault="00002C96" w:rsidP="00002C96">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002C96" w:rsidRPr="00270C16" w:rsidRDefault="00002C96" w:rsidP="00002C9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002C96" w:rsidRDefault="00002C96" w:rsidP="00002C96">
            <w:pPr>
              <w:pStyle w:val="TAC"/>
            </w:pPr>
            <w:r>
              <w:t>CA_n25A-n66A</w:t>
            </w:r>
          </w:p>
          <w:p w14:paraId="2915B90F" w14:textId="77777777" w:rsidR="00002C96" w:rsidRDefault="00002C96" w:rsidP="00002C96">
            <w:pPr>
              <w:pStyle w:val="TAC"/>
            </w:pPr>
            <w:r>
              <w:t>CA_n25A-n71A</w:t>
            </w:r>
          </w:p>
          <w:p w14:paraId="41694EBD" w14:textId="77777777" w:rsidR="00002C96" w:rsidRPr="00270C16" w:rsidRDefault="00002C96" w:rsidP="00002C96">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002C96" w:rsidRPr="00270C16" w:rsidRDefault="00002C96" w:rsidP="00002C96">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002C96" w:rsidRPr="00270C16" w:rsidRDefault="00002C96" w:rsidP="00002C96">
            <w:pPr>
              <w:pStyle w:val="TAC"/>
              <w:rPr>
                <w:rFonts w:cs="Arial"/>
                <w:szCs w:val="18"/>
                <w:lang w:val="en-US" w:eastAsia="zh-CN"/>
              </w:rPr>
            </w:pPr>
            <w:r>
              <w:rPr>
                <w:rFonts w:cs="Arial" w:hint="eastAsia"/>
                <w:szCs w:val="18"/>
                <w:lang w:val="en-US" w:eastAsia="zh-CN"/>
              </w:rPr>
              <w:t>0</w:t>
            </w:r>
          </w:p>
        </w:tc>
      </w:tr>
      <w:tr w:rsidR="00002C96"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002C96" w:rsidRPr="00270C16" w:rsidRDefault="00002C96" w:rsidP="00002C96">
            <w:pPr>
              <w:pStyle w:val="TAC"/>
              <w:rPr>
                <w:rFonts w:cs="Arial"/>
                <w:szCs w:val="18"/>
                <w:lang w:val="en-US" w:eastAsia="zh-CN"/>
              </w:rPr>
            </w:pPr>
          </w:p>
        </w:tc>
      </w:tr>
      <w:tr w:rsidR="00002C96"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002C96" w:rsidRPr="00270C16" w:rsidRDefault="00002C96" w:rsidP="00002C96">
            <w:pPr>
              <w:pStyle w:val="TAC"/>
              <w:rPr>
                <w:rFonts w:cs="Arial"/>
                <w:szCs w:val="18"/>
                <w:lang w:val="en-US" w:eastAsia="zh-CN"/>
              </w:rPr>
            </w:pPr>
          </w:p>
        </w:tc>
      </w:tr>
      <w:tr w:rsidR="00002C96"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002C96" w:rsidRDefault="00002C96" w:rsidP="00002C96">
            <w:pPr>
              <w:pStyle w:val="TAC"/>
            </w:pPr>
            <w:r>
              <w:t>CA_n25A-n66A</w:t>
            </w:r>
          </w:p>
          <w:p w14:paraId="530533A6" w14:textId="77777777" w:rsidR="00002C96" w:rsidRDefault="00002C96" w:rsidP="00002C96">
            <w:pPr>
              <w:pStyle w:val="TAC"/>
            </w:pPr>
            <w:r>
              <w:t>CA_n25A-n77A</w:t>
            </w:r>
          </w:p>
          <w:p w14:paraId="099B4ED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002C96" w:rsidRDefault="00002C96" w:rsidP="00002C96">
            <w:pPr>
              <w:pStyle w:val="TAC"/>
            </w:pPr>
            <w:r>
              <w:t>CA_n25A-n66A</w:t>
            </w:r>
          </w:p>
          <w:p w14:paraId="0EF41DB3" w14:textId="77777777" w:rsidR="00002C96" w:rsidRDefault="00002C96" w:rsidP="00002C96">
            <w:pPr>
              <w:pStyle w:val="TAC"/>
            </w:pPr>
            <w:r>
              <w:t>CA_n25A-n77A</w:t>
            </w:r>
          </w:p>
          <w:p w14:paraId="4624229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002C96" w:rsidRDefault="00002C96" w:rsidP="00002C96">
            <w:pPr>
              <w:pStyle w:val="TAC"/>
            </w:pPr>
            <w:r>
              <w:t>CA_n25A-n66A</w:t>
            </w:r>
          </w:p>
          <w:p w14:paraId="29196312" w14:textId="77777777" w:rsidR="00002C96" w:rsidRDefault="00002C96" w:rsidP="00002C96">
            <w:pPr>
              <w:pStyle w:val="TAC"/>
            </w:pPr>
            <w:r>
              <w:t>CA_n25A-n77A</w:t>
            </w:r>
          </w:p>
          <w:p w14:paraId="4DFA6362"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002C96" w:rsidRPr="00270C16" w:rsidRDefault="00002C96" w:rsidP="00002C96">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002C96" w:rsidRDefault="00002C96" w:rsidP="00002C9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002C96" w:rsidRPr="00270C16" w:rsidRDefault="00002C96" w:rsidP="00002C96">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002C96" w:rsidRPr="00270C16" w:rsidRDefault="00002C96" w:rsidP="00002C9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002C96" w:rsidRPr="00270C16" w:rsidRDefault="00002C96" w:rsidP="00002C96">
            <w:pPr>
              <w:pStyle w:val="TAC"/>
              <w:rPr>
                <w:szCs w:val="18"/>
                <w:lang w:val="en-US" w:eastAsia="zh-CN"/>
              </w:rPr>
            </w:pPr>
            <w:r w:rsidRPr="00270C16">
              <w:rPr>
                <w:rFonts w:hint="eastAsia"/>
                <w:lang w:val="en-US" w:eastAsia="zh-CN"/>
              </w:rPr>
              <w:t>0</w:t>
            </w:r>
          </w:p>
        </w:tc>
      </w:tr>
      <w:tr w:rsidR="00002C96"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9B96EEF" w14:textId="77777777" w:rsidR="00002C96" w:rsidRPr="00270C16" w:rsidRDefault="00002C96" w:rsidP="00002C96">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002C96" w:rsidRPr="00270C16" w:rsidRDefault="00002C96" w:rsidP="00002C96">
            <w:pPr>
              <w:pStyle w:val="TAC"/>
              <w:rPr>
                <w:szCs w:val="18"/>
                <w:lang w:val="en-US" w:eastAsia="zh-CN"/>
              </w:rPr>
            </w:pPr>
          </w:p>
        </w:tc>
      </w:tr>
      <w:tr w:rsidR="00002C96"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0AB9D1C" w14:textId="77777777" w:rsidR="00002C96" w:rsidRPr="00270C16" w:rsidRDefault="00002C96" w:rsidP="00002C96">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002C96" w:rsidRPr="00270C16" w:rsidRDefault="00002C96" w:rsidP="00002C9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002C96" w:rsidRPr="00270C16" w:rsidRDefault="00002C96" w:rsidP="00002C9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002C96" w:rsidRPr="00270C16" w:rsidRDefault="00002C96" w:rsidP="00002C9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002C96" w:rsidRPr="00270C16" w:rsidRDefault="00002C96" w:rsidP="00002C9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002C96" w:rsidRPr="00270C16" w:rsidRDefault="00002C96" w:rsidP="00002C9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002C96" w:rsidRPr="00270C16" w:rsidRDefault="00002C96" w:rsidP="00002C96">
            <w:pPr>
              <w:pStyle w:val="TAC"/>
              <w:rPr>
                <w:szCs w:val="18"/>
                <w:lang w:val="en-US" w:eastAsia="zh-CN"/>
              </w:rPr>
            </w:pPr>
          </w:p>
        </w:tc>
      </w:tr>
      <w:tr w:rsidR="00002C96"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98256AE"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002C96" w:rsidRPr="00270C16" w:rsidRDefault="00002C96" w:rsidP="00002C96">
            <w:pPr>
              <w:pStyle w:val="TAC"/>
              <w:rPr>
                <w:szCs w:val="18"/>
                <w:lang w:val="en-US" w:eastAsia="zh-CN"/>
              </w:rPr>
            </w:pPr>
            <w:r>
              <w:rPr>
                <w:rFonts w:hint="eastAsia"/>
                <w:lang w:val="en-US" w:eastAsia="zh-CN"/>
              </w:rPr>
              <w:t>1</w:t>
            </w:r>
          </w:p>
        </w:tc>
      </w:tr>
      <w:tr w:rsidR="00002C96"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69A3E76" w14:textId="77777777" w:rsidR="00002C96" w:rsidRPr="00270C16" w:rsidRDefault="00002C96" w:rsidP="00002C96">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002C96" w:rsidRPr="00270C16" w:rsidRDefault="00002C96" w:rsidP="00002C96">
            <w:pPr>
              <w:pStyle w:val="TAC"/>
              <w:rPr>
                <w:szCs w:val="18"/>
                <w:lang w:val="en-US" w:eastAsia="zh-CN"/>
              </w:rPr>
            </w:pPr>
          </w:p>
        </w:tc>
      </w:tr>
      <w:tr w:rsidR="00002C96"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7CB95BF" w14:textId="77777777" w:rsidR="00002C96" w:rsidRPr="00270C16" w:rsidRDefault="00002C96" w:rsidP="00002C96">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002C96" w:rsidRPr="00270C16" w:rsidRDefault="00002C96" w:rsidP="00002C9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002C96" w:rsidRPr="00270C16" w:rsidRDefault="00002C96" w:rsidP="00002C9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002C96" w:rsidRPr="00270C16" w:rsidRDefault="00002C96" w:rsidP="00002C9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002C96" w:rsidRPr="00270C16" w:rsidRDefault="00002C96" w:rsidP="00002C96">
            <w:pPr>
              <w:pStyle w:val="TAC"/>
              <w:rPr>
                <w:szCs w:val="18"/>
                <w:lang w:val="en-US" w:eastAsia="zh-CN"/>
              </w:rPr>
            </w:pPr>
          </w:p>
        </w:tc>
      </w:tr>
      <w:tr w:rsidR="00002C96"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002C96" w:rsidRPr="00270C16" w:rsidRDefault="00002C96" w:rsidP="00002C96">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47D8693"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002C96" w:rsidRPr="00270C16" w:rsidRDefault="00002C96" w:rsidP="00002C96">
            <w:pPr>
              <w:pStyle w:val="TAC"/>
              <w:rPr>
                <w:szCs w:val="18"/>
                <w:lang w:val="en-US" w:eastAsia="zh-CN"/>
              </w:rPr>
            </w:pPr>
          </w:p>
        </w:tc>
      </w:tr>
      <w:tr w:rsidR="00002C96"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199B9A2"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002C96" w:rsidRPr="00270C16" w:rsidRDefault="00002C96" w:rsidP="00002C96">
            <w:pPr>
              <w:pStyle w:val="TAC"/>
              <w:rPr>
                <w:szCs w:val="18"/>
                <w:lang w:val="en-US" w:eastAsia="zh-CN"/>
              </w:rPr>
            </w:pPr>
          </w:p>
        </w:tc>
      </w:tr>
      <w:tr w:rsidR="00002C96"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002C96" w:rsidRPr="00270C16" w:rsidRDefault="00002C96" w:rsidP="00002C96">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9BCF7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002C96" w:rsidRPr="00270C16" w:rsidRDefault="00002C96" w:rsidP="00002C96">
            <w:pPr>
              <w:pStyle w:val="TAC"/>
              <w:rPr>
                <w:szCs w:val="18"/>
                <w:lang w:val="en-US" w:eastAsia="zh-CN"/>
              </w:rPr>
            </w:pPr>
          </w:p>
        </w:tc>
      </w:tr>
      <w:tr w:rsidR="00002C96"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CA90B94"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002C96" w:rsidRPr="00270C16" w:rsidRDefault="00002C96" w:rsidP="00002C96">
            <w:pPr>
              <w:pStyle w:val="TAC"/>
              <w:rPr>
                <w:szCs w:val="18"/>
                <w:lang w:val="en-US" w:eastAsia="zh-CN"/>
              </w:rPr>
            </w:pPr>
          </w:p>
        </w:tc>
      </w:tr>
      <w:tr w:rsidR="00002C96"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002C96" w:rsidRPr="00270C16" w:rsidRDefault="00002C96" w:rsidP="00002C96">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A4BE88E"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002C96" w:rsidRPr="00270C16" w:rsidRDefault="00002C96" w:rsidP="00002C96">
            <w:pPr>
              <w:pStyle w:val="TAC"/>
              <w:rPr>
                <w:szCs w:val="18"/>
                <w:lang w:val="en-US" w:eastAsia="zh-CN"/>
              </w:rPr>
            </w:pPr>
          </w:p>
        </w:tc>
      </w:tr>
      <w:tr w:rsidR="00002C96"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47EE32"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002C96" w:rsidRPr="00270C16" w:rsidRDefault="00002C96" w:rsidP="00002C96">
            <w:pPr>
              <w:pStyle w:val="TAC"/>
              <w:rPr>
                <w:szCs w:val="18"/>
                <w:lang w:val="en-US" w:eastAsia="zh-CN"/>
              </w:rPr>
            </w:pPr>
          </w:p>
        </w:tc>
      </w:tr>
      <w:tr w:rsidR="00002C96"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002C96" w:rsidRPr="00270C16" w:rsidRDefault="00002C96" w:rsidP="00002C96">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C4DAEFA"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002C96" w:rsidRPr="00270C16" w:rsidRDefault="00002C96" w:rsidP="00002C96">
            <w:pPr>
              <w:pStyle w:val="TAC"/>
              <w:rPr>
                <w:szCs w:val="18"/>
                <w:lang w:val="en-US" w:eastAsia="zh-CN"/>
              </w:rPr>
            </w:pPr>
          </w:p>
        </w:tc>
      </w:tr>
      <w:tr w:rsidR="00002C96"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2EB1F23"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002C96" w:rsidRPr="00270C16" w:rsidRDefault="00002C96" w:rsidP="00002C96">
            <w:pPr>
              <w:pStyle w:val="TAC"/>
              <w:rPr>
                <w:szCs w:val="18"/>
                <w:lang w:val="en-US" w:eastAsia="zh-CN"/>
              </w:rPr>
            </w:pPr>
          </w:p>
        </w:tc>
      </w:tr>
      <w:tr w:rsidR="00002C96"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002C96" w:rsidRPr="00270C16" w:rsidRDefault="00002C96" w:rsidP="00002C96">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04D7A57"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002C96" w:rsidRPr="00270C16" w:rsidRDefault="00002C96" w:rsidP="00002C96">
            <w:pPr>
              <w:pStyle w:val="TAC"/>
              <w:rPr>
                <w:szCs w:val="18"/>
                <w:lang w:val="en-US" w:eastAsia="zh-CN"/>
              </w:rPr>
            </w:pPr>
          </w:p>
        </w:tc>
      </w:tr>
      <w:tr w:rsidR="00002C96"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00CC4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002C96" w:rsidRPr="00270C16" w:rsidRDefault="00002C96" w:rsidP="00002C96">
            <w:pPr>
              <w:pStyle w:val="TAC"/>
              <w:rPr>
                <w:szCs w:val="18"/>
                <w:lang w:val="en-US" w:eastAsia="zh-CN"/>
              </w:rPr>
            </w:pPr>
          </w:p>
        </w:tc>
      </w:tr>
      <w:tr w:rsidR="00002C96"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002C96" w:rsidRPr="00270C16" w:rsidRDefault="00002C96" w:rsidP="00002C96">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75B3C0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002C96" w:rsidRPr="00270C16" w:rsidRDefault="00002C96" w:rsidP="00002C96">
            <w:pPr>
              <w:pStyle w:val="TAC"/>
              <w:rPr>
                <w:szCs w:val="18"/>
                <w:lang w:val="en-US" w:eastAsia="zh-CN"/>
              </w:rPr>
            </w:pPr>
          </w:p>
        </w:tc>
      </w:tr>
      <w:tr w:rsidR="00002C96"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F3DC665"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002C96" w:rsidRPr="00270C16" w:rsidRDefault="00002C96" w:rsidP="00002C96">
            <w:pPr>
              <w:pStyle w:val="TAC"/>
              <w:rPr>
                <w:szCs w:val="18"/>
                <w:lang w:val="en-US" w:eastAsia="zh-CN"/>
              </w:rPr>
            </w:pPr>
          </w:p>
        </w:tc>
      </w:tr>
      <w:tr w:rsidR="00002C96"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002C96" w:rsidRPr="00270C16" w:rsidRDefault="00002C96" w:rsidP="00002C96">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002C96" w:rsidRDefault="00002C96" w:rsidP="00002C9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002C96" w:rsidRPr="00270C16" w:rsidRDefault="00002C96" w:rsidP="00002C9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B93D434"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002C96" w:rsidRPr="00270C16" w:rsidRDefault="00002C96" w:rsidP="00002C96">
            <w:pPr>
              <w:pStyle w:val="TAC"/>
              <w:rPr>
                <w:lang w:val="en-US" w:eastAsia="zh-CN"/>
              </w:rPr>
            </w:pPr>
          </w:p>
        </w:tc>
      </w:tr>
      <w:tr w:rsidR="00002C96"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D2CE6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002C96" w:rsidRPr="00270C16" w:rsidRDefault="00002C96" w:rsidP="00002C9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002C96" w:rsidRPr="00270C16" w:rsidRDefault="00002C96" w:rsidP="00002C96">
            <w:pPr>
              <w:pStyle w:val="TAC"/>
              <w:rPr>
                <w:lang w:val="en-US" w:eastAsia="zh-CN"/>
              </w:rPr>
            </w:pPr>
          </w:p>
        </w:tc>
      </w:tr>
      <w:tr w:rsidR="00002C96"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002C96" w:rsidRPr="00270C16" w:rsidRDefault="00002C96" w:rsidP="00002C96">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002C96" w:rsidRDefault="00002C96" w:rsidP="00002C96">
            <w:pPr>
              <w:pStyle w:val="TAC"/>
              <w:rPr>
                <w:rFonts w:eastAsiaTheme="minorEastAsia"/>
              </w:rPr>
            </w:pPr>
            <w:r>
              <w:rPr>
                <w:rFonts w:eastAsiaTheme="minorEastAsia"/>
              </w:rPr>
              <w:t>CA_n25A-n71A</w:t>
            </w:r>
          </w:p>
          <w:p w14:paraId="487BECC6" w14:textId="77777777" w:rsidR="00002C96" w:rsidRDefault="00002C96" w:rsidP="00002C96">
            <w:pPr>
              <w:pStyle w:val="TAC"/>
              <w:rPr>
                <w:rFonts w:eastAsiaTheme="minorEastAsia"/>
              </w:rPr>
            </w:pPr>
            <w:r>
              <w:rPr>
                <w:rFonts w:eastAsiaTheme="minorEastAsia"/>
              </w:rPr>
              <w:t>CA_n25A-n77A</w:t>
            </w:r>
          </w:p>
          <w:p w14:paraId="55374D9B" w14:textId="77777777" w:rsidR="00002C96" w:rsidRDefault="00002C96" w:rsidP="00002C96">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002C96" w:rsidRPr="00270C16" w:rsidRDefault="00002C96" w:rsidP="00002C96">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002C96" w:rsidRPr="00270C16" w:rsidRDefault="00002C96" w:rsidP="00002C96">
            <w:pPr>
              <w:pStyle w:val="TAC"/>
              <w:rPr>
                <w:lang w:val="en-US" w:eastAsia="zh-CN"/>
              </w:rPr>
            </w:pPr>
            <w:r>
              <w:rPr>
                <w:rFonts w:eastAsiaTheme="minorEastAsia" w:cs="Arial"/>
                <w:szCs w:val="18"/>
                <w:lang w:val="en-US" w:eastAsia="zh-CN"/>
              </w:rPr>
              <w:t>0</w:t>
            </w:r>
          </w:p>
        </w:tc>
      </w:tr>
      <w:tr w:rsidR="00002C96"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A3F0CB4" w14:textId="77777777" w:rsidR="00002C96" w:rsidRPr="00270C16" w:rsidRDefault="00002C96" w:rsidP="00002C96">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002C96" w:rsidRPr="00270C16" w:rsidRDefault="00002C96" w:rsidP="00002C96">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002C96" w:rsidRPr="00270C16" w:rsidRDefault="00002C96" w:rsidP="00002C96">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002C96" w:rsidRPr="00270C16" w:rsidRDefault="00002C96" w:rsidP="00002C96">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002C96" w:rsidRPr="00270C16" w:rsidRDefault="00002C96" w:rsidP="00002C96">
            <w:pPr>
              <w:pStyle w:val="TAC"/>
              <w:rPr>
                <w:lang w:val="en-US" w:eastAsia="zh-CN"/>
              </w:rPr>
            </w:pPr>
          </w:p>
        </w:tc>
      </w:tr>
      <w:tr w:rsidR="00002C96"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E9940D7" w14:textId="77777777" w:rsidR="00002C96" w:rsidRPr="00270C16" w:rsidRDefault="00002C96" w:rsidP="00002C96">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002C96" w:rsidRPr="00270C16" w:rsidRDefault="00002C96" w:rsidP="00002C96">
            <w:pPr>
              <w:pStyle w:val="TAC"/>
              <w:rPr>
                <w:lang w:val="en-US" w:eastAsia="zh-CN"/>
              </w:rPr>
            </w:pPr>
          </w:p>
        </w:tc>
      </w:tr>
      <w:tr w:rsidR="00002C96"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002C96" w:rsidRDefault="00002C96" w:rsidP="00002C96">
            <w:pPr>
              <w:pStyle w:val="TAC"/>
              <w:rPr>
                <w:lang w:val="en-US"/>
              </w:rPr>
            </w:pPr>
            <w:r>
              <w:t>CA_n25A-n71A</w:t>
            </w:r>
          </w:p>
          <w:p w14:paraId="113C1916" w14:textId="77777777" w:rsidR="00002C96" w:rsidRDefault="00002C96" w:rsidP="00002C96">
            <w:pPr>
              <w:pStyle w:val="TAC"/>
              <w:rPr>
                <w:lang w:val="en-US"/>
              </w:rPr>
            </w:pPr>
            <w:r>
              <w:t>CA_n25A-n78A</w:t>
            </w:r>
          </w:p>
          <w:p w14:paraId="499B101F"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002C96" w:rsidRPr="00270C16" w:rsidRDefault="00002C96" w:rsidP="00002C9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002C96" w:rsidRPr="00270C16" w:rsidRDefault="00002C96" w:rsidP="00002C9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002C96" w:rsidRPr="00270C16" w:rsidRDefault="00002C96" w:rsidP="00002C9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002C96" w:rsidRPr="00270C16" w:rsidRDefault="00002C96" w:rsidP="00002C96">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002C96" w:rsidRPr="00270C16" w:rsidRDefault="00002C96" w:rsidP="00002C96">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002C96" w:rsidRPr="00270C16" w:rsidRDefault="00002C96" w:rsidP="00002C96">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002C96" w:rsidRPr="00270C16" w:rsidRDefault="00002C96" w:rsidP="00002C96">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002C96" w:rsidRPr="00270C16" w:rsidRDefault="00002C96" w:rsidP="00002C96">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002C96" w:rsidRPr="00270C16" w:rsidRDefault="00002C96" w:rsidP="00002C96">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002C96" w:rsidRPr="00270C16" w:rsidRDefault="00002C96" w:rsidP="00002C96">
            <w:pPr>
              <w:pStyle w:val="TAC"/>
              <w:rPr>
                <w:lang w:val="en-US" w:eastAsia="zh-CN"/>
              </w:rPr>
            </w:pPr>
          </w:p>
        </w:tc>
      </w:tr>
      <w:tr w:rsidR="00002C96"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002C96" w:rsidRPr="00270C16" w:rsidRDefault="00002C96" w:rsidP="00002C96">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002C96" w:rsidRPr="00270C16" w:rsidRDefault="00002C96" w:rsidP="00002C96">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002C96" w:rsidRPr="00270C16" w:rsidRDefault="00002C96" w:rsidP="00002C9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002C96" w:rsidRPr="00270C16" w:rsidRDefault="00002C96" w:rsidP="00002C9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002C96" w:rsidRPr="00270C16" w:rsidRDefault="00002C96" w:rsidP="00002C9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002C96" w:rsidRPr="00270C16" w:rsidRDefault="00002C96" w:rsidP="00002C9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002C96" w:rsidRPr="00270C16" w:rsidRDefault="00002C96" w:rsidP="00002C9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002C96" w:rsidRPr="00270C16" w:rsidRDefault="00002C96" w:rsidP="00002C9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002C96" w:rsidRPr="00270C16" w:rsidRDefault="00002C96" w:rsidP="00002C9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002C96" w:rsidRPr="00270C16" w:rsidRDefault="00002C96" w:rsidP="00002C9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002C96" w:rsidRPr="00270C16" w:rsidRDefault="00002C96" w:rsidP="00002C96">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002C96" w:rsidRPr="00270C16" w:rsidRDefault="00002C96" w:rsidP="00002C96">
            <w:pPr>
              <w:pStyle w:val="TAC"/>
              <w:rPr>
                <w:lang w:val="en-US" w:eastAsia="zh-CN"/>
              </w:rPr>
            </w:pPr>
          </w:p>
        </w:tc>
      </w:tr>
      <w:tr w:rsidR="00002C96"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002C96" w:rsidRDefault="00002C96" w:rsidP="00002C96">
            <w:pPr>
              <w:pStyle w:val="TAC"/>
              <w:rPr>
                <w:lang w:val="en-US"/>
              </w:rPr>
            </w:pPr>
            <w:r w:rsidRPr="00270C16">
              <w:rPr>
                <w:rFonts w:hint="eastAsia"/>
                <w:lang w:val="en-US" w:eastAsia="zh-CN"/>
              </w:rPr>
              <w:t>-</w:t>
            </w:r>
            <w:r>
              <w:t xml:space="preserve"> CA_n25A-n71A</w:t>
            </w:r>
          </w:p>
          <w:p w14:paraId="3A1DA00A" w14:textId="77777777" w:rsidR="00002C96" w:rsidRDefault="00002C96" w:rsidP="00002C96">
            <w:pPr>
              <w:pStyle w:val="TAC"/>
              <w:rPr>
                <w:lang w:val="en-US"/>
              </w:rPr>
            </w:pPr>
            <w:r>
              <w:t>CA_n25A-n78A</w:t>
            </w:r>
          </w:p>
          <w:p w14:paraId="1D915FA0"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002C96" w:rsidRPr="00270C16" w:rsidRDefault="00002C96" w:rsidP="00002C96">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002C96" w:rsidRPr="00270C16" w:rsidRDefault="00002C96" w:rsidP="00002C96">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002C96" w:rsidRPr="00270C16" w:rsidRDefault="00002C96" w:rsidP="00002C96">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002C96" w:rsidRPr="00270C16"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002C96" w:rsidRPr="00270C16"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002C96" w:rsidRPr="00270C16" w:rsidRDefault="00002C96" w:rsidP="00002C9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002C96" w:rsidRDefault="00002C96" w:rsidP="00002C9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002C96" w:rsidRPr="00270C16" w:rsidRDefault="00002C96" w:rsidP="00002C96">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002C96" w:rsidRPr="00270C16" w:rsidRDefault="00002C96" w:rsidP="00002C96">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002C96" w:rsidRPr="00270C1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002C96" w:rsidRPr="00270C16" w:rsidRDefault="00002C96" w:rsidP="00002C9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002C96"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002C96" w:rsidRPr="00270C16" w:rsidRDefault="00002C96" w:rsidP="00002C96">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002C96" w:rsidRPr="00270C16" w:rsidRDefault="00002C96" w:rsidP="00002C9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002C96" w:rsidRPr="00270C16" w:rsidRDefault="00002C96" w:rsidP="00002C9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002C96" w:rsidRPr="00270C16" w:rsidRDefault="00002C96" w:rsidP="00002C9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002C96" w:rsidRPr="00270C16" w:rsidRDefault="00002C96" w:rsidP="00002C9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002C96" w:rsidRPr="00270C16" w:rsidRDefault="00002C96" w:rsidP="00002C9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002C96" w:rsidRPr="00270C16" w:rsidRDefault="00002C96" w:rsidP="00002C9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002C96" w:rsidRPr="00270C16" w:rsidRDefault="00002C96" w:rsidP="00002C9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002C96" w:rsidRPr="00270C16" w:rsidRDefault="00002C96" w:rsidP="00002C96">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002C96" w:rsidRPr="00270C16" w:rsidRDefault="00002C96" w:rsidP="00002C96">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002C96" w:rsidRPr="00270C16" w:rsidRDefault="00002C96" w:rsidP="00002C96">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002C96" w:rsidRPr="00270C16" w:rsidRDefault="00002C96" w:rsidP="00002C9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002C96" w:rsidRPr="00270C16" w:rsidRDefault="00002C96" w:rsidP="00002C9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002C96" w:rsidRPr="00270C16" w:rsidRDefault="00002C96" w:rsidP="00002C9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002C96" w:rsidRPr="00270C16" w:rsidRDefault="00002C96" w:rsidP="00002C9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002C96" w:rsidRPr="00270C16" w:rsidRDefault="00002C96" w:rsidP="00002C9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002C96" w:rsidRPr="00270C16" w:rsidRDefault="00002C96" w:rsidP="00002C9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002C96" w:rsidRPr="00BC50D3" w:rsidRDefault="00002C96" w:rsidP="00002C9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002C96" w:rsidRDefault="00002C96" w:rsidP="00002C96">
            <w:pPr>
              <w:pStyle w:val="TAC"/>
              <w:rPr>
                <w:lang w:eastAsia="zh-CN"/>
              </w:rPr>
            </w:pPr>
            <w:r>
              <w:rPr>
                <w:lang w:eastAsia="zh-CN"/>
              </w:rPr>
              <w:t>CA_n28A-n77A</w:t>
            </w:r>
          </w:p>
          <w:p w14:paraId="5C4EFAEC" w14:textId="77777777" w:rsidR="00002C96" w:rsidRDefault="00002C96" w:rsidP="00002C96">
            <w:pPr>
              <w:pStyle w:val="TAC"/>
              <w:rPr>
                <w:lang w:eastAsia="zh-CN"/>
              </w:rPr>
            </w:pPr>
            <w:r>
              <w:rPr>
                <w:lang w:eastAsia="zh-CN"/>
              </w:rPr>
              <w:t>CA_n28A-n79A</w:t>
            </w:r>
          </w:p>
          <w:p w14:paraId="5CFD0A3F"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002C96" w:rsidRDefault="00002C96" w:rsidP="00002C96">
            <w:pPr>
              <w:pStyle w:val="TAC"/>
              <w:rPr>
                <w:lang w:eastAsia="zh-CN"/>
              </w:rPr>
            </w:pPr>
            <w:r>
              <w:rPr>
                <w:lang w:eastAsia="zh-CN"/>
              </w:rPr>
              <w:t>CA_n28A-n77A</w:t>
            </w:r>
          </w:p>
          <w:p w14:paraId="1AEBA144" w14:textId="77777777" w:rsidR="00002C96" w:rsidRDefault="00002C96" w:rsidP="00002C96">
            <w:pPr>
              <w:pStyle w:val="TAC"/>
              <w:rPr>
                <w:lang w:eastAsia="zh-CN"/>
              </w:rPr>
            </w:pPr>
            <w:r>
              <w:rPr>
                <w:lang w:eastAsia="zh-CN"/>
              </w:rPr>
              <w:t>CA_n28A-n79A</w:t>
            </w:r>
          </w:p>
          <w:p w14:paraId="5C966A2B"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002C96" w:rsidRPr="00270C16" w:rsidRDefault="00002C96" w:rsidP="00002C9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002C96" w:rsidRPr="00270C16" w:rsidRDefault="00002C96" w:rsidP="00002C9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002C96" w:rsidRPr="00270C16" w:rsidRDefault="00002C96" w:rsidP="00002C9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002C96" w:rsidRPr="00270C16"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002C96" w:rsidRPr="00270C16"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002C96" w:rsidRPr="00270C16"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002C96" w:rsidRPr="00BC50D3"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002C96" w:rsidRPr="00270C16" w:rsidRDefault="00002C96" w:rsidP="00002C96">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002C96" w:rsidRPr="00270C1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002C96" w:rsidRPr="00270C16" w:rsidRDefault="00002C96" w:rsidP="00002C96">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002C96" w:rsidRPr="00270C16" w:rsidRDefault="00002C96" w:rsidP="00002C96">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002C96" w:rsidRPr="00270C16" w:rsidRDefault="00002C96" w:rsidP="00002C96">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002C96" w:rsidRPr="00270C16" w:rsidRDefault="00002C96" w:rsidP="00002C9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002C96" w:rsidRPr="00270C16" w:rsidRDefault="00002C96" w:rsidP="00002C9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002C96" w:rsidRPr="00270C16" w:rsidRDefault="00002C96" w:rsidP="00002C9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002C96" w:rsidRPr="00270C16" w:rsidRDefault="00002C96" w:rsidP="00002C96">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CA_n41A-n66A</w:t>
            </w:r>
          </w:p>
          <w:p w14:paraId="0C278AA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CA_n66A-n71A</w:t>
            </w:r>
          </w:p>
          <w:p w14:paraId="63FFDBCC"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002C96" w:rsidRPr="00270C16" w:rsidRDefault="00002C96" w:rsidP="00002C9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002C96" w:rsidRPr="00270C16" w:rsidRDefault="00002C96" w:rsidP="00002C9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002C96" w:rsidRPr="00270C16" w:rsidRDefault="00002C96" w:rsidP="00002C96">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002C96"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002C96" w:rsidRPr="00270C16" w:rsidRDefault="00002C96" w:rsidP="00002C9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002C96" w:rsidRPr="00A1115A" w:rsidRDefault="00002C96" w:rsidP="00002C96">
            <w:pPr>
              <w:pStyle w:val="TAC"/>
            </w:pPr>
            <w:r w:rsidRPr="00A1115A">
              <w:t>CA_n41A-n66A</w:t>
            </w:r>
          </w:p>
          <w:p w14:paraId="5DC87DCA" w14:textId="77777777" w:rsidR="00002C96" w:rsidRPr="00A1115A" w:rsidRDefault="00002C96" w:rsidP="00002C96">
            <w:pPr>
              <w:pStyle w:val="TAC"/>
            </w:pPr>
            <w:r w:rsidRPr="00A1115A">
              <w:t>CA_n41A-n77A</w:t>
            </w:r>
          </w:p>
          <w:p w14:paraId="6F8E96FB"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41EC9ED"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002C96" w:rsidRPr="00270C16" w:rsidRDefault="00002C96" w:rsidP="00002C96">
            <w:pPr>
              <w:pStyle w:val="TAC"/>
              <w:rPr>
                <w:lang w:val="en-US" w:eastAsia="zh-CN"/>
              </w:rPr>
            </w:pPr>
          </w:p>
        </w:tc>
      </w:tr>
      <w:tr w:rsidR="00002C96"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7242363"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002C96" w:rsidRPr="00270C16" w:rsidRDefault="00002C96" w:rsidP="00002C96">
            <w:pPr>
              <w:pStyle w:val="TAC"/>
              <w:rPr>
                <w:lang w:val="en-US" w:eastAsia="zh-CN"/>
              </w:rPr>
            </w:pPr>
          </w:p>
        </w:tc>
      </w:tr>
      <w:tr w:rsidR="00002C96"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002C96" w:rsidRPr="00270C16" w:rsidRDefault="00002C96" w:rsidP="00002C9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002C96" w:rsidRDefault="00002C96" w:rsidP="00002C96">
            <w:pPr>
              <w:pStyle w:val="TAC"/>
            </w:pPr>
            <w:r>
              <w:t>CA_n41A-n71A</w:t>
            </w:r>
          </w:p>
          <w:p w14:paraId="70341AF9" w14:textId="77777777" w:rsidR="00002C96" w:rsidRDefault="00002C96" w:rsidP="00002C96">
            <w:pPr>
              <w:pStyle w:val="TAC"/>
            </w:pPr>
            <w:r>
              <w:t>CA_n66A-n71A</w:t>
            </w:r>
          </w:p>
          <w:p w14:paraId="19FBC3B6" w14:textId="77777777" w:rsidR="00002C96" w:rsidRPr="00270C16" w:rsidRDefault="00002C96" w:rsidP="00002C96">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002C96" w:rsidRPr="00270C1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002C96" w:rsidRPr="00270C1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002C96" w:rsidRPr="00270C1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002C96" w:rsidRPr="00270C1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002C96" w:rsidRPr="00270C16" w:rsidRDefault="00002C96" w:rsidP="00002C96">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002C96" w:rsidRPr="00270C16" w:rsidRDefault="00002C96" w:rsidP="00002C96">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002C96" w:rsidRPr="00270C16" w:rsidRDefault="00002C96" w:rsidP="00002C96">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002C96" w:rsidRPr="00270C16" w:rsidRDefault="00002C96" w:rsidP="00002C96">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002C96" w:rsidRPr="00270C16" w:rsidRDefault="00002C96" w:rsidP="00002C96">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002C96" w:rsidRPr="00270C16" w:rsidRDefault="00002C96" w:rsidP="00002C96">
            <w:pPr>
              <w:pStyle w:val="TAC"/>
              <w:rPr>
                <w:lang w:val="en-US" w:eastAsia="zh-CN"/>
              </w:rPr>
            </w:pPr>
            <w:r>
              <w:rPr>
                <w:rFonts w:cs="Arial"/>
                <w:szCs w:val="18"/>
                <w:lang w:val="en-US" w:eastAsia="zh-CN"/>
              </w:rPr>
              <w:t>0</w:t>
            </w:r>
          </w:p>
        </w:tc>
      </w:tr>
      <w:tr w:rsidR="00002C96"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AFB0D51"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002C96" w:rsidRPr="00270C16" w:rsidRDefault="00002C96" w:rsidP="00002C96">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002C96" w:rsidRPr="00270C16" w:rsidRDefault="00002C96" w:rsidP="00002C96">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002C96" w:rsidRPr="00270C16" w:rsidRDefault="00002C96" w:rsidP="00002C96">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002C96" w:rsidRPr="00270C16" w:rsidRDefault="00002C96" w:rsidP="00002C96">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002C96" w:rsidRPr="00270C16" w:rsidRDefault="00002C96" w:rsidP="00002C96">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002C96" w:rsidRPr="00270C16" w:rsidRDefault="00002C96" w:rsidP="00002C96">
            <w:pPr>
              <w:pStyle w:val="TAC"/>
              <w:rPr>
                <w:lang w:val="en-US" w:eastAsia="zh-CN"/>
              </w:rPr>
            </w:pPr>
          </w:p>
        </w:tc>
      </w:tr>
      <w:tr w:rsidR="00002C96"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4C5AFBC"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002C96" w:rsidRPr="00270C16" w:rsidRDefault="00002C96" w:rsidP="00002C96">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002C96" w:rsidRPr="00270C16" w:rsidRDefault="00002C96" w:rsidP="00002C96">
            <w:pPr>
              <w:pStyle w:val="TAC"/>
              <w:rPr>
                <w:lang w:val="en-US" w:eastAsia="zh-CN"/>
              </w:rPr>
            </w:pPr>
          </w:p>
        </w:tc>
      </w:tr>
      <w:tr w:rsidR="00002C96"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002C96" w:rsidRPr="00270C16" w:rsidRDefault="00002C96" w:rsidP="00002C96">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2CB4CD5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002C9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002C9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002C9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002C9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002C9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002C96" w:rsidRPr="00270C16" w:rsidRDefault="00002C96" w:rsidP="00002C96">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39F8509A"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002C96" w:rsidRPr="00270C16" w:rsidRDefault="00002C96" w:rsidP="00002C96">
            <w:pPr>
              <w:pStyle w:val="TAC"/>
              <w:rPr>
                <w:lang w:val="en-US" w:eastAsia="zh-CN"/>
              </w:rPr>
            </w:pPr>
          </w:p>
        </w:tc>
      </w:tr>
      <w:tr w:rsidR="00002C96"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FC20A36" w14:textId="77777777" w:rsidR="00002C9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002C96" w:rsidRDefault="00002C96" w:rsidP="00002C96">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002C96" w:rsidRDefault="00002C96" w:rsidP="00002C96">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002C96" w:rsidRDefault="00002C96" w:rsidP="00002C96">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002C96" w:rsidRDefault="00002C96" w:rsidP="00002C96">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002C96" w:rsidRDefault="00002C96" w:rsidP="00002C96">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002C96" w:rsidRPr="00270C16" w:rsidRDefault="00002C96" w:rsidP="00002C96">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002C96" w:rsidRPr="00270C16" w:rsidRDefault="00002C96" w:rsidP="00002C96">
            <w:pPr>
              <w:pStyle w:val="TAC"/>
              <w:rPr>
                <w:lang w:val="en-US" w:eastAsia="zh-CN"/>
              </w:rPr>
            </w:pPr>
          </w:p>
        </w:tc>
      </w:tr>
      <w:tr w:rsidR="00002C96"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002C96" w:rsidRPr="00270C16" w:rsidRDefault="00002C96" w:rsidP="00002C96">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37762F3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002C9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002C96" w:rsidRDefault="00002C96" w:rsidP="00002C96">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002C96" w:rsidRDefault="00002C96" w:rsidP="00002C96">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002C96" w:rsidRDefault="00002C96" w:rsidP="00002C96">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002C9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002C9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002C96" w:rsidRPr="00270C16" w:rsidRDefault="00002C96" w:rsidP="00002C96">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002C96" w:rsidRPr="00270C16" w:rsidRDefault="00002C96" w:rsidP="00002C96">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002C96" w:rsidRPr="00270C16" w:rsidRDefault="00002C96" w:rsidP="00002C96">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002C96" w:rsidRPr="00270C16" w:rsidRDefault="00002C96" w:rsidP="00002C96">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002C96" w:rsidRPr="00270C16" w:rsidRDefault="00002C96" w:rsidP="00002C96">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5B3BAD0"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002C96" w:rsidRPr="00270C16" w:rsidRDefault="00002C96" w:rsidP="00002C96">
            <w:pPr>
              <w:pStyle w:val="TAC"/>
              <w:rPr>
                <w:lang w:val="en-US" w:eastAsia="zh-CN"/>
              </w:rPr>
            </w:pPr>
          </w:p>
        </w:tc>
      </w:tr>
      <w:tr w:rsidR="00002C96"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4B1C3B4"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002C96" w:rsidRPr="00270C16" w:rsidRDefault="00002C96" w:rsidP="00002C96">
            <w:pPr>
              <w:pStyle w:val="TAC"/>
              <w:rPr>
                <w:lang w:val="en-US" w:eastAsia="zh-CN"/>
              </w:rPr>
            </w:pPr>
          </w:p>
        </w:tc>
      </w:tr>
      <w:tr w:rsidR="00002C96"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002C96" w:rsidRPr="00270C16" w:rsidRDefault="00002C96" w:rsidP="00002C9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002C96" w:rsidRPr="00A1115A" w:rsidRDefault="00002C96" w:rsidP="00002C96">
            <w:pPr>
              <w:pStyle w:val="TAC"/>
            </w:pPr>
            <w:r w:rsidRPr="00A1115A">
              <w:t>CA_n41A-n66A</w:t>
            </w:r>
          </w:p>
          <w:p w14:paraId="2E677F4A" w14:textId="77777777" w:rsidR="00002C96" w:rsidRPr="00A1115A" w:rsidRDefault="00002C96" w:rsidP="00002C96">
            <w:pPr>
              <w:pStyle w:val="TAC"/>
            </w:pPr>
            <w:r w:rsidRPr="00A1115A">
              <w:t>CA_n41A-n77A</w:t>
            </w:r>
          </w:p>
          <w:p w14:paraId="538B18F7"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002C96" w:rsidRPr="00270C16" w:rsidRDefault="00002C96" w:rsidP="00002C96">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17E9518"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002C96" w:rsidRPr="00270C16" w:rsidRDefault="00002C96" w:rsidP="00002C96">
            <w:pPr>
              <w:pStyle w:val="TAC"/>
              <w:rPr>
                <w:lang w:val="en-US" w:eastAsia="zh-CN"/>
              </w:rPr>
            </w:pPr>
          </w:p>
        </w:tc>
      </w:tr>
      <w:tr w:rsidR="00002C96"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20C240F"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002C96" w:rsidRPr="00270C16" w:rsidRDefault="00002C96" w:rsidP="00002C96">
            <w:pPr>
              <w:pStyle w:val="TAC"/>
              <w:rPr>
                <w:lang w:val="en-US" w:eastAsia="zh-CN"/>
              </w:rPr>
            </w:pPr>
          </w:p>
        </w:tc>
      </w:tr>
      <w:tr w:rsidR="00002C96"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002C96" w:rsidRPr="00270C16" w:rsidRDefault="00002C96" w:rsidP="00002C9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002C96" w:rsidRDefault="00002C96" w:rsidP="00002C96">
            <w:pPr>
              <w:pStyle w:val="TAC"/>
            </w:pPr>
            <w:r w:rsidRPr="00A1115A">
              <w:t>CA_41C</w:t>
            </w:r>
          </w:p>
          <w:p w14:paraId="26C34B45" w14:textId="77777777" w:rsidR="00002C96" w:rsidRPr="00A1115A" w:rsidRDefault="00002C96" w:rsidP="00002C96">
            <w:pPr>
              <w:pStyle w:val="TAC"/>
            </w:pPr>
            <w:r w:rsidRPr="00A1115A">
              <w:t>CA_n41A-n66A</w:t>
            </w:r>
          </w:p>
          <w:p w14:paraId="2D2B5DA0" w14:textId="77777777" w:rsidR="00002C96" w:rsidRPr="00A1115A" w:rsidRDefault="00002C96" w:rsidP="00002C96">
            <w:pPr>
              <w:pStyle w:val="TAC"/>
            </w:pPr>
            <w:r w:rsidRPr="00A1115A">
              <w:t>CA_n41A-n77A</w:t>
            </w:r>
          </w:p>
          <w:p w14:paraId="73B38881"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C50E150"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002C96" w:rsidRPr="00270C16" w:rsidRDefault="00002C96" w:rsidP="00002C96">
            <w:pPr>
              <w:pStyle w:val="TAC"/>
              <w:rPr>
                <w:lang w:val="en-US" w:eastAsia="zh-CN"/>
              </w:rPr>
            </w:pPr>
          </w:p>
        </w:tc>
      </w:tr>
      <w:tr w:rsidR="00002C96"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DF6562E"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002C96" w:rsidRPr="00270C16" w:rsidRDefault="00002C96" w:rsidP="00002C96">
            <w:pPr>
              <w:pStyle w:val="TAC"/>
              <w:rPr>
                <w:lang w:val="en-US" w:eastAsia="zh-CN"/>
              </w:rPr>
            </w:pPr>
          </w:p>
        </w:tc>
      </w:tr>
      <w:tr w:rsidR="00002C96"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002C96" w:rsidRPr="00270C16" w:rsidRDefault="00002C96" w:rsidP="00002C96">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002C96" w:rsidRDefault="00002C96" w:rsidP="00002C96">
            <w:pPr>
              <w:pStyle w:val="TAC"/>
              <w:rPr>
                <w:szCs w:val="18"/>
                <w:lang w:eastAsia="zh-CN"/>
              </w:rPr>
            </w:pPr>
            <w:r>
              <w:rPr>
                <w:szCs w:val="18"/>
                <w:lang w:eastAsia="zh-CN"/>
              </w:rPr>
              <w:t>CA_n41A-n66A</w:t>
            </w:r>
          </w:p>
          <w:p w14:paraId="7CB8632E" w14:textId="77777777" w:rsidR="00002C96" w:rsidRDefault="00002C96" w:rsidP="00002C96">
            <w:pPr>
              <w:pStyle w:val="TAC"/>
              <w:rPr>
                <w:szCs w:val="18"/>
                <w:lang w:eastAsia="zh-CN"/>
              </w:rPr>
            </w:pPr>
            <w:r>
              <w:rPr>
                <w:szCs w:val="18"/>
                <w:lang w:eastAsia="zh-CN"/>
              </w:rPr>
              <w:t>CA_n41A-n78A</w:t>
            </w:r>
          </w:p>
          <w:p w14:paraId="48C1DE29" w14:textId="77777777" w:rsidR="00002C96" w:rsidRPr="00E907AF" w:rsidRDefault="00002C96" w:rsidP="00002C9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002C96" w:rsidRPr="00E907AF" w:rsidRDefault="00002C96" w:rsidP="00002C96">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002C96" w:rsidRPr="00E907AF" w:rsidRDefault="00002C96" w:rsidP="00002C96">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002C96" w:rsidRPr="00E907AF" w:rsidRDefault="00002C96" w:rsidP="00002C96">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002C96" w:rsidRPr="00E907AF" w:rsidRDefault="00002C96" w:rsidP="00002C96">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002C96" w:rsidRPr="00E907AF" w:rsidRDefault="00002C96" w:rsidP="00002C96">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002C96" w:rsidRPr="00E907AF" w:rsidRDefault="00002C96" w:rsidP="00002C96">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002C96" w:rsidRPr="00E907AF" w:rsidRDefault="00002C96" w:rsidP="00002C96">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002C96" w:rsidRPr="00E907AF" w:rsidRDefault="00002C96" w:rsidP="00002C96">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2489924A" w14:textId="77777777" w:rsidR="00002C96" w:rsidRPr="00E907AF" w:rsidRDefault="00002C96" w:rsidP="00002C96">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002C96" w:rsidRPr="00E907AF" w:rsidRDefault="00002C96" w:rsidP="00002C96">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002C96" w:rsidRPr="00E907AF" w:rsidRDefault="00002C96" w:rsidP="00002C96">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002C96" w:rsidRPr="00E907AF" w:rsidRDefault="00002C96" w:rsidP="00002C96">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002C96" w:rsidRPr="00E907AF" w:rsidRDefault="00002C96" w:rsidP="00002C96">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002C96" w:rsidRPr="00E907AF" w:rsidRDefault="00002C96" w:rsidP="00002C96">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002C96" w:rsidRPr="00E907AF" w:rsidRDefault="00002C96" w:rsidP="00002C96">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002C96" w:rsidRPr="00E907AF" w:rsidRDefault="00002C96" w:rsidP="00002C96">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002C96" w:rsidRPr="00E907AF" w:rsidRDefault="00002C96" w:rsidP="00002C96">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002C96" w:rsidRPr="00270C16" w:rsidRDefault="00002C96" w:rsidP="00002C96">
            <w:pPr>
              <w:pStyle w:val="TAC"/>
              <w:rPr>
                <w:lang w:val="en-US" w:eastAsia="zh-CN"/>
              </w:rPr>
            </w:pPr>
          </w:p>
        </w:tc>
      </w:tr>
      <w:tr w:rsidR="00002C96"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1D7B3199" w14:textId="77777777" w:rsidR="00002C96" w:rsidRPr="00E907AF" w:rsidRDefault="00002C96" w:rsidP="00002C96">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002C96" w:rsidRPr="00270C16" w:rsidRDefault="00002C96" w:rsidP="00002C96">
            <w:pPr>
              <w:pStyle w:val="TAC"/>
              <w:rPr>
                <w:lang w:val="en-US" w:eastAsia="zh-CN"/>
              </w:rPr>
            </w:pPr>
          </w:p>
        </w:tc>
      </w:tr>
      <w:tr w:rsidR="00002C96"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002C96" w:rsidRPr="00270C16" w:rsidRDefault="00002C96" w:rsidP="00002C9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002C96" w:rsidRDefault="00002C96" w:rsidP="00002C96">
            <w:pPr>
              <w:pStyle w:val="TAC"/>
              <w:rPr>
                <w:szCs w:val="18"/>
                <w:lang w:eastAsia="zh-CN"/>
              </w:rPr>
            </w:pPr>
            <w:r>
              <w:rPr>
                <w:szCs w:val="18"/>
                <w:lang w:eastAsia="zh-CN"/>
              </w:rPr>
              <w:t>CA_n41A-n66A</w:t>
            </w:r>
          </w:p>
          <w:p w14:paraId="4E9DA20D" w14:textId="77777777" w:rsidR="00002C96" w:rsidRDefault="00002C96" w:rsidP="00002C96">
            <w:pPr>
              <w:pStyle w:val="TAC"/>
              <w:rPr>
                <w:szCs w:val="18"/>
                <w:lang w:eastAsia="zh-CN"/>
              </w:rPr>
            </w:pPr>
            <w:r>
              <w:rPr>
                <w:szCs w:val="18"/>
                <w:lang w:eastAsia="zh-CN"/>
              </w:rPr>
              <w:t>CA_n41A-n78A</w:t>
            </w:r>
          </w:p>
          <w:p w14:paraId="105EB879"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002C96" w:rsidRPr="00270C16" w:rsidRDefault="00002C96" w:rsidP="00002C96">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002C96" w:rsidRPr="00270C16" w:rsidRDefault="00002C96" w:rsidP="00002C96">
            <w:pPr>
              <w:pStyle w:val="TAC"/>
              <w:rPr>
                <w:rFonts w:cs="Arial"/>
                <w:szCs w:val="18"/>
                <w:lang w:val="en-US" w:eastAsia="zh-CN"/>
              </w:rPr>
            </w:pPr>
            <w:r>
              <w:rPr>
                <w:rFonts w:cs="Arial"/>
                <w:szCs w:val="18"/>
                <w:lang w:val="en-US" w:eastAsia="zh-CN"/>
              </w:rPr>
              <w:t>0</w:t>
            </w:r>
          </w:p>
        </w:tc>
      </w:tr>
      <w:tr w:rsidR="00002C96"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002C96" w:rsidRPr="00A1115A" w:rsidRDefault="00002C96" w:rsidP="00002C96">
            <w:pPr>
              <w:pStyle w:val="TAC"/>
            </w:pPr>
          </w:p>
        </w:tc>
        <w:tc>
          <w:tcPr>
            <w:tcW w:w="631" w:type="dxa"/>
            <w:tcBorders>
              <w:left w:val="single" w:sz="4" w:space="0" w:color="auto"/>
              <w:right w:val="single" w:sz="4" w:space="0" w:color="auto"/>
            </w:tcBorders>
          </w:tcPr>
          <w:p w14:paraId="645D5CE8" w14:textId="77777777" w:rsidR="00002C96" w:rsidRPr="00270C16" w:rsidRDefault="00002C96" w:rsidP="00002C96">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002C96" w:rsidRPr="00270C16" w:rsidRDefault="00002C96" w:rsidP="00002C96">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002C96" w:rsidRPr="00270C16" w:rsidRDefault="00002C96" w:rsidP="00002C96">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002C96" w:rsidRPr="00270C1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002C96" w:rsidRPr="00270C1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002C96" w:rsidRPr="00270C1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002C96" w:rsidRPr="00270C1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002C96" w:rsidRPr="00270C1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002C96" w:rsidRPr="00270C16" w:rsidRDefault="00002C96" w:rsidP="00002C96">
            <w:pPr>
              <w:pStyle w:val="TAC"/>
              <w:rPr>
                <w:rFonts w:cs="Arial"/>
                <w:szCs w:val="18"/>
                <w:lang w:val="en-US" w:eastAsia="zh-CN"/>
              </w:rPr>
            </w:pPr>
          </w:p>
        </w:tc>
      </w:tr>
      <w:tr w:rsidR="00002C96"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002C96" w:rsidRPr="00A1115A" w:rsidRDefault="00002C96" w:rsidP="00002C96">
            <w:pPr>
              <w:pStyle w:val="TAC"/>
            </w:pPr>
          </w:p>
        </w:tc>
        <w:tc>
          <w:tcPr>
            <w:tcW w:w="631" w:type="dxa"/>
            <w:tcBorders>
              <w:left w:val="single" w:sz="4" w:space="0" w:color="auto"/>
              <w:right w:val="single" w:sz="4" w:space="0" w:color="auto"/>
            </w:tcBorders>
          </w:tcPr>
          <w:p w14:paraId="79B9C80E" w14:textId="77777777" w:rsidR="00002C96" w:rsidRPr="00270C16" w:rsidRDefault="00002C96" w:rsidP="00002C96">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002C96" w:rsidRPr="00270C16" w:rsidRDefault="00002C96" w:rsidP="00002C9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002C96" w:rsidRPr="00270C16" w:rsidRDefault="00002C96" w:rsidP="00002C96">
            <w:pPr>
              <w:pStyle w:val="TAC"/>
              <w:rPr>
                <w:rFonts w:cs="Arial"/>
                <w:szCs w:val="18"/>
                <w:lang w:val="en-US" w:eastAsia="zh-CN"/>
              </w:rPr>
            </w:pPr>
          </w:p>
        </w:tc>
      </w:tr>
      <w:tr w:rsidR="00002C96"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002C96" w:rsidRPr="00270C16" w:rsidRDefault="00002C96" w:rsidP="00002C9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002C96" w:rsidRDefault="00002C96" w:rsidP="00002C96">
            <w:pPr>
              <w:pStyle w:val="TAC"/>
              <w:rPr>
                <w:szCs w:val="18"/>
                <w:lang w:eastAsia="zh-CN"/>
              </w:rPr>
            </w:pPr>
            <w:r>
              <w:rPr>
                <w:szCs w:val="18"/>
                <w:lang w:eastAsia="zh-CN"/>
              </w:rPr>
              <w:t>CA_n41A-n66A</w:t>
            </w:r>
          </w:p>
          <w:p w14:paraId="5C5E2F92" w14:textId="77777777" w:rsidR="00002C96" w:rsidRDefault="00002C96" w:rsidP="00002C96">
            <w:pPr>
              <w:pStyle w:val="TAC"/>
              <w:rPr>
                <w:szCs w:val="18"/>
                <w:lang w:eastAsia="zh-CN"/>
              </w:rPr>
            </w:pPr>
            <w:r>
              <w:rPr>
                <w:szCs w:val="18"/>
                <w:lang w:eastAsia="zh-CN"/>
              </w:rPr>
              <w:t>CA_n41A-n78A</w:t>
            </w:r>
          </w:p>
          <w:p w14:paraId="2453DF90"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002C96" w:rsidRPr="00A1115A" w:rsidRDefault="00002C96" w:rsidP="00002C96">
            <w:pPr>
              <w:pStyle w:val="TAC"/>
            </w:pPr>
          </w:p>
        </w:tc>
        <w:tc>
          <w:tcPr>
            <w:tcW w:w="631" w:type="dxa"/>
            <w:tcBorders>
              <w:left w:val="single" w:sz="4" w:space="0" w:color="auto"/>
              <w:right w:val="single" w:sz="4" w:space="0" w:color="auto"/>
            </w:tcBorders>
          </w:tcPr>
          <w:p w14:paraId="75FB1FC8"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002C96" w:rsidRPr="00270C16" w:rsidRDefault="00002C96" w:rsidP="00002C9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002C96" w:rsidRPr="00270C16" w:rsidRDefault="00002C96" w:rsidP="00002C96">
            <w:pPr>
              <w:pStyle w:val="TAC"/>
              <w:rPr>
                <w:rFonts w:cs="Arial"/>
                <w:szCs w:val="18"/>
                <w:lang w:val="en-US" w:eastAsia="zh-CN"/>
              </w:rPr>
            </w:pPr>
          </w:p>
        </w:tc>
      </w:tr>
      <w:tr w:rsidR="00002C96"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002C96" w:rsidRPr="00A1115A" w:rsidRDefault="00002C96" w:rsidP="00002C96">
            <w:pPr>
              <w:pStyle w:val="TAC"/>
            </w:pPr>
          </w:p>
        </w:tc>
        <w:tc>
          <w:tcPr>
            <w:tcW w:w="631" w:type="dxa"/>
            <w:tcBorders>
              <w:left w:val="single" w:sz="4" w:space="0" w:color="auto"/>
              <w:right w:val="single" w:sz="4" w:space="0" w:color="auto"/>
            </w:tcBorders>
          </w:tcPr>
          <w:p w14:paraId="55FC6F5D" w14:textId="77777777" w:rsidR="00002C96" w:rsidRPr="00270C16" w:rsidRDefault="00002C96" w:rsidP="00002C96">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002C96" w:rsidRPr="00270C16" w:rsidRDefault="00002C96" w:rsidP="00002C9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002C96" w:rsidRPr="00270C16" w:rsidRDefault="00002C96" w:rsidP="00002C9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002C96" w:rsidRPr="00270C16" w:rsidRDefault="00002C96" w:rsidP="00002C9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002C96" w:rsidRPr="00270C16" w:rsidRDefault="00002C96" w:rsidP="00002C96">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002C96" w:rsidRPr="00270C16" w:rsidRDefault="00002C96" w:rsidP="00002C9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002C96" w:rsidRPr="00270C16" w:rsidRDefault="00002C96" w:rsidP="00002C9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002C96" w:rsidRPr="00270C16" w:rsidRDefault="00002C96" w:rsidP="00002C9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002C96" w:rsidRPr="00270C16" w:rsidRDefault="00002C96" w:rsidP="00002C9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002C96" w:rsidRPr="00270C16" w:rsidRDefault="00002C96" w:rsidP="00002C96">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002C96" w:rsidRPr="00270C16" w:rsidRDefault="00002C96" w:rsidP="00002C9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002C96" w:rsidRPr="00270C16" w:rsidRDefault="00002C96" w:rsidP="00002C9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002C96" w:rsidRPr="00270C16" w:rsidRDefault="00002C96" w:rsidP="00002C9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002C96" w:rsidRPr="00270C16" w:rsidRDefault="00002C96" w:rsidP="00002C96">
            <w:pPr>
              <w:pStyle w:val="TAC"/>
              <w:rPr>
                <w:rFonts w:cs="Arial"/>
                <w:szCs w:val="18"/>
                <w:lang w:val="en-US" w:eastAsia="zh-CN"/>
              </w:rPr>
            </w:pPr>
          </w:p>
        </w:tc>
      </w:tr>
      <w:tr w:rsidR="00002C96"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002C96" w:rsidRPr="00270C16" w:rsidRDefault="00002C96" w:rsidP="00002C9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002C96" w:rsidRDefault="00002C96" w:rsidP="00002C96">
            <w:pPr>
              <w:pStyle w:val="TAC"/>
              <w:rPr>
                <w:szCs w:val="18"/>
                <w:lang w:eastAsia="zh-CN"/>
              </w:rPr>
            </w:pPr>
            <w:r>
              <w:rPr>
                <w:szCs w:val="18"/>
                <w:lang w:eastAsia="zh-CN"/>
              </w:rPr>
              <w:t>CA_n41A-n66A</w:t>
            </w:r>
          </w:p>
          <w:p w14:paraId="1EC1FEB2" w14:textId="77777777" w:rsidR="00002C96" w:rsidRDefault="00002C96" w:rsidP="00002C96">
            <w:pPr>
              <w:pStyle w:val="TAC"/>
              <w:rPr>
                <w:szCs w:val="18"/>
                <w:lang w:eastAsia="zh-CN"/>
              </w:rPr>
            </w:pPr>
            <w:r>
              <w:rPr>
                <w:szCs w:val="18"/>
                <w:lang w:eastAsia="zh-CN"/>
              </w:rPr>
              <w:t>CA_n41A-n78A</w:t>
            </w:r>
          </w:p>
          <w:p w14:paraId="1354BE45"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002C96" w:rsidRPr="00A1115A" w:rsidRDefault="00002C96" w:rsidP="00002C96">
            <w:pPr>
              <w:pStyle w:val="TAC"/>
            </w:pPr>
          </w:p>
        </w:tc>
        <w:tc>
          <w:tcPr>
            <w:tcW w:w="631" w:type="dxa"/>
            <w:tcBorders>
              <w:left w:val="single" w:sz="4" w:space="0" w:color="auto"/>
              <w:right w:val="single" w:sz="4" w:space="0" w:color="auto"/>
            </w:tcBorders>
          </w:tcPr>
          <w:p w14:paraId="6984E93D"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002C96" w:rsidRPr="00270C16" w:rsidRDefault="00002C96" w:rsidP="00002C9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002C96" w:rsidRPr="00270C16" w:rsidRDefault="00002C96" w:rsidP="00002C96">
            <w:pPr>
              <w:pStyle w:val="TAC"/>
              <w:rPr>
                <w:rFonts w:cs="Arial"/>
                <w:szCs w:val="18"/>
                <w:lang w:val="en-US" w:eastAsia="zh-CN"/>
              </w:rPr>
            </w:pPr>
          </w:p>
        </w:tc>
      </w:tr>
      <w:tr w:rsidR="00002C96"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002C96" w:rsidRPr="00A1115A" w:rsidRDefault="00002C96" w:rsidP="00002C96">
            <w:pPr>
              <w:pStyle w:val="TAC"/>
            </w:pPr>
          </w:p>
        </w:tc>
        <w:tc>
          <w:tcPr>
            <w:tcW w:w="631" w:type="dxa"/>
            <w:tcBorders>
              <w:left w:val="single" w:sz="4" w:space="0" w:color="auto"/>
              <w:right w:val="single" w:sz="4" w:space="0" w:color="auto"/>
            </w:tcBorders>
          </w:tcPr>
          <w:p w14:paraId="25CF26FE" w14:textId="77777777" w:rsidR="00002C96" w:rsidRPr="00270C16" w:rsidRDefault="00002C96" w:rsidP="00002C96">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002C96" w:rsidRPr="00270C16" w:rsidRDefault="00002C96" w:rsidP="00002C9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002C96" w:rsidRPr="00270C16" w:rsidRDefault="00002C96" w:rsidP="00002C96">
            <w:pPr>
              <w:pStyle w:val="TAC"/>
              <w:rPr>
                <w:rFonts w:cs="Arial"/>
                <w:szCs w:val="18"/>
                <w:lang w:val="en-US" w:eastAsia="zh-CN"/>
              </w:rPr>
            </w:pPr>
          </w:p>
        </w:tc>
      </w:tr>
      <w:tr w:rsidR="00002C96"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002C96" w:rsidRPr="00270C16" w:rsidRDefault="00002C96" w:rsidP="00002C9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002C96" w:rsidRPr="00A1115A" w:rsidRDefault="00002C96" w:rsidP="00002C96">
            <w:pPr>
              <w:pStyle w:val="TAC"/>
            </w:pPr>
            <w:r w:rsidRPr="00A1115A">
              <w:t>CA_n41A-n71A</w:t>
            </w:r>
          </w:p>
          <w:p w14:paraId="13F2502A" w14:textId="77777777" w:rsidR="00002C96" w:rsidRPr="00A1115A" w:rsidRDefault="00002C96" w:rsidP="00002C96">
            <w:pPr>
              <w:pStyle w:val="TAC"/>
            </w:pPr>
            <w:r w:rsidRPr="00A1115A">
              <w:t>CA_n41A-n77A</w:t>
            </w:r>
          </w:p>
          <w:p w14:paraId="51FA0D89"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002C96" w:rsidRPr="00270C16" w:rsidRDefault="00002C96" w:rsidP="00002C96">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2169C65"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002C96" w:rsidRPr="00270C16" w:rsidRDefault="00002C96" w:rsidP="00002C96">
            <w:pPr>
              <w:pStyle w:val="TAC"/>
              <w:rPr>
                <w:lang w:val="en-US" w:eastAsia="zh-CN"/>
              </w:rPr>
            </w:pPr>
          </w:p>
        </w:tc>
      </w:tr>
      <w:tr w:rsidR="00002C96"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13D7190"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002C96" w:rsidRPr="00270C16" w:rsidRDefault="00002C96" w:rsidP="00002C96">
            <w:pPr>
              <w:pStyle w:val="TAC"/>
              <w:rPr>
                <w:lang w:val="en-US" w:eastAsia="zh-CN"/>
              </w:rPr>
            </w:pPr>
          </w:p>
        </w:tc>
      </w:tr>
      <w:tr w:rsidR="00002C96"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002C96" w:rsidRPr="00270C16" w:rsidRDefault="00002C96" w:rsidP="00002C9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002C96" w:rsidRDefault="00002C96" w:rsidP="00002C96">
            <w:pPr>
              <w:pStyle w:val="TAC"/>
              <w:rPr>
                <w:rFonts w:eastAsia="DengXian"/>
                <w:lang w:val="en-US" w:eastAsia="zh-CN"/>
              </w:rPr>
            </w:pPr>
            <w:r>
              <w:rPr>
                <w:rFonts w:eastAsia="DengXian"/>
                <w:lang w:val="en-US" w:eastAsia="zh-CN"/>
              </w:rPr>
              <w:t xml:space="preserve">CA_n41A-n71A </w:t>
            </w:r>
          </w:p>
          <w:p w14:paraId="549B85A6" w14:textId="77777777" w:rsidR="00002C96" w:rsidRDefault="00002C96" w:rsidP="00002C96">
            <w:pPr>
              <w:pStyle w:val="TAC"/>
              <w:rPr>
                <w:rFonts w:eastAsia="DengXian"/>
                <w:lang w:val="en-US" w:eastAsia="zh-CN"/>
              </w:rPr>
            </w:pPr>
            <w:r>
              <w:rPr>
                <w:rFonts w:eastAsia="DengXian"/>
                <w:lang w:val="en-US" w:eastAsia="zh-CN"/>
              </w:rPr>
              <w:t>CA_n41A-n77A</w:t>
            </w:r>
          </w:p>
          <w:p w14:paraId="6D630A2B" w14:textId="77777777" w:rsidR="00002C96" w:rsidRPr="00270C16" w:rsidRDefault="00002C96" w:rsidP="00002C96">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002C96" w:rsidRPr="00270C16" w:rsidRDefault="00002C96" w:rsidP="00002C96">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002C96" w:rsidRPr="00270C16" w:rsidRDefault="00002C96" w:rsidP="00002C96">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8552768"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002C96" w:rsidRPr="00270C16" w:rsidRDefault="00002C96" w:rsidP="00002C96">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002C96" w:rsidRPr="00270C16" w:rsidRDefault="00002C96" w:rsidP="00002C96">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002C96" w:rsidRPr="00270C16" w:rsidRDefault="00002C96" w:rsidP="00002C96">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002C96" w:rsidRPr="00270C16" w:rsidRDefault="00002C96" w:rsidP="00002C96">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002C96" w:rsidRPr="00270C16" w:rsidRDefault="00002C96" w:rsidP="00002C96">
            <w:pPr>
              <w:pStyle w:val="TAC"/>
              <w:rPr>
                <w:lang w:val="en-US" w:eastAsia="zh-CN"/>
              </w:rPr>
            </w:pPr>
          </w:p>
        </w:tc>
      </w:tr>
      <w:tr w:rsidR="00002C96"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5D65E4" w14:textId="77777777" w:rsidR="00002C96" w:rsidRPr="00270C16" w:rsidRDefault="00002C96" w:rsidP="00002C96">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002C96" w:rsidRPr="00270C16" w:rsidRDefault="00002C96" w:rsidP="00002C96">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002C96" w:rsidRPr="00270C16" w:rsidRDefault="00002C96" w:rsidP="00002C96">
            <w:pPr>
              <w:pStyle w:val="TAC"/>
              <w:rPr>
                <w:lang w:val="en-US" w:eastAsia="zh-CN"/>
              </w:rPr>
            </w:pPr>
          </w:p>
        </w:tc>
      </w:tr>
      <w:tr w:rsidR="00002C96"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002C96" w:rsidRPr="00270C16" w:rsidRDefault="00002C96" w:rsidP="00002C9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002C96" w:rsidRPr="00A1115A" w:rsidRDefault="00002C96" w:rsidP="00002C96">
            <w:pPr>
              <w:pStyle w:val="TAC"/>
            </w:pPr>
            <w:r w:rsidRPr="00A1115A">
              <w:t>CA_n41A-n71A</w:t>
            </w:r>
          </w:p>
          <w:p w14:paraId="5FCBAD48" w14:textId="77777777" w:rsidR="00002C96" w:rsidRPr="00A1115A" w:rsidRDefault="00002C96" w:rsidP="00002C96">
            <w:pPr>
              <w:pStyle w:val="TAC"/>
            </w:pPr>
            <w:r w:rsidRPr="00A1115A">
              <w:t>CA_n41A-n77A</w:t>
            </w:r>
          </w:p>
          <w:p w14:paraId="23C3901B"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7397C60"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002C96" w:rsidRPr="00270C16" w:rsidRDefault="00002C96" w:rsidP="00002C96">
            <w:pPr>
              <w:pStyle w:val="TAC"/>
              <w:rPr>
                <w:lang w:val="en-US" w:eastAsia="zh-CN"/>
              </w:rPr>
            </w:pPr>
          </w:p>
        </w:tc>
      </w:tr>
      <w:tr w:rsidR="00002C96"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B3777FD"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002C96" w:rsidRPr="00270C16" w:rsidRDefault="00002C96" w:rsidP="00002C96">
            <w:pPr>
              <w:pStyle w:val="TAC"/>
              <w:rPr>
                <w:lang w:val="en-US" w:eastAsia="zh-CN"/>
              </w:rPr>
            </w:pPr>
          </w:p>
        </w:tc>
      </w:tr>
      <w:tr w:rsidR="00002C96"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002C96" w:rsidRPr="00270C16" w:rsidRDefault="00002C96" w:rsidP="00002C9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002C96" w:rsidRDefault="00002C96" w:rsidP="00002C96">
            <w:pPr>
              <w:pStyle w:val="TAC"/>
            </w:pPr>
            <w:r w:rsidRPr="00A1115A">
              <w:t>CA_41C</w:t>
            </w:r>
          </w:p>
          <w:p w14:paraId="733FC783" w14:textId="77777777" w:rsidR="00002C96" w:rsidRPr="00A1115A" w:rsidRDefault="00002C96" w:rsidP="00002C96">
            <w:pPr>
              <w:pStyle w:val="TAC"/>
            </w:pPr>
            <w:r w:rsidRPr="00A1115A">
              <w:t>CA_n41A-n71A</w:t>
            </w:r>
          </w:p>
          <w:p w14:paraId="70D5E2E6" w14:textId="77777777" w:rsidR="00002C96" w:rsidRPr="00A1115A" w:rsidRDefault="00002C96" w:rsidP="00002C96">
            <w:pPr>
              <w:pStyle w:val="TAC"/>
            </w:pPr>
            <w:r w:rsidRPr="00A1115A">
              <w:t>CA_n41A-n77A</w:t>
            </w:r>
          </w:p>
          <w:p w14:paraId="586E8A90"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30E7DC"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002C96" w:rsidRPr="00270C16" w:rsidRDefault="00002C96" w:rsidP="00002C96">
            <w:pPr>
              <w:pStyle w:val="TAC"/>
              <w:rPr>
                <w:lang w:val="en-US" w:eastAsia="zh-CN"/>
              </w:rPr>
            </w:pPr>
          </w:p>
        </w:tc>
      </w:tr>
      <w:tr w:rsidR="00002C96"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9E9B375"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002C96" w:rsidRPr="00270C16" w:rsidRDefault="00002C96" w:rsidP="00002C96">
            <w:pPr>
              <w:pStyle w:val="TAC"/>
              <w:rPr>
                <w:lang w:val="en-US" w:eastAsia="zh-CN"/>
              </w:rPr>
            </w:pPr>
          </w:p>
        </w:tc>
      </w:tr>
      <w:tr w:rsidR="00002C96"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002C96" w:rsidRPr="00EF55B6" w:rsidRDefault="00002C96" w:rsidP="00002C96">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002C96" w:rsidRDefault="00002C96" w:rsidP="00002C96">
            <w:pPr>
              <w:pStyle w:val="TAC"/>
              <w:rPr>
                <w:szCs w:val="18"/>
                <w:lang w:eastAsia="zh-CN"/>
              </w:rPr>
            </w:pPr>
            <w:r>
              <w:rPr>
                <w:szCs w:val="18"/>
                <w:lang w:eastAsia="zh-CN"/>
              </w:rPr>
              <w:t>CA_n41A-n71A</w:t>
            </w:r>
          </w:p>
          <w:p w14:paraId="06D44336" w14:textId="77777777" w:rsidR="00002C96" w:rsidRDefault="00002C96" w:rsidP="00002C96">
            <w:pPr>
              <w:pStyle w:val="TAC"/>
              <w:rPr>
                <w:szCs w:val="18"/>
                <w:lang w:eastAsia="zh-CN"/>
              </w:rPr>
            </w:pPr>
            <w:r>
              <w:rPr>
                <w:szCs w:val="18"/>
                <w:lang w:eastAsia="zh-CN"/>
              </w:rPr>
              <w:t>CA_n41A-n78A</w:t>
            </w:r>
          </w:p>
          <w:p w14:paraId="182329D1"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002C96" w:rsidRPr="00E907AF" w:rsidRDefault="00002C96" w:rsidP="00002C96">
            <w:pPr>
              <w:pStyle w:val="TAC"/>
              <w:rPr>
                <w:lang w:val="en-US" w:eastAsia="zh-CN"/>
              </w:rPr>
            </w:pPr>
            <w:r w:rsidRPr="00E907AF">
              <w:rPr>
                <w:lang w:val="en-US" w:eastAsia="zh-CN"/>
              </w:rPr>
              <w:t>0</w:t>
            </w:r>
          </w:p>
        </w:tc>
      </w:tr>
      <w:tr w:rsidR="00002C96"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002C96" w:rsidRPr="00EF55B6" w:rsidRDefault="00002C96" w:rsidP="00002C96">
            <w:pPr>
              <w:pStyle w:val="TAC"/>
            </w:pPr>
          </w:p>
        </w:tc>
        <w:tc>
          <w:tcPr>
            <w:tcW w:w="631" w:type="dxa"/>
            <w:tcBorders>
              <w:left w:val="single" w:sz="4" w:space="0" w:color="auto"/>
              <w:right w:val="single" w:sz="4" w:space="0" w:color="auto"/>
            </w:tcBorders>
          </w:tcPr>
          <w:p w14:paraId="2B0A759D"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002C96" w:rsidRPr="00E907AF" w:rsidRDefault="00002C96" w:rsidP="00002C96">
            <w:pPr>
              <w:pStyle w:val="TAC"/>
              <w:rPr>
                <w:lang w:val="en-US" w:eastAsia="zh-CN"/>
              </w:rPr>
            </w:pPr>
          </w:p>
        </w:tc>
      </w:tr>
      <w:tr w:rsidR="00002C96"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002C96" w:rsidRPr="00EF55B6" w:rsidRDefault="00002C96" w:rsidP="00002C96">
            <w:pPr>
              <w:pStyle w:val="TAC"/>
            </w:pPr>
          </w:p>
        </w:tc>
        <w:tc>
          <w:tcPr>
            <w:tcW w:w="631" w:type="dxa"/>
            <w:tcBorders>
              <w:left w:val="single" w:sz="4" w:space="0" w:color="auto"/>
              <w:right w:val="single" w:sz="4" w:space="0" w:color="auto"/>
            </w:tcBorders>
          </w:tcPr>
          <w:p w14:paraId="1B0CEE9E"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002C96" w:rsidRPr="00EF55B6" w:rsidRDefault="00002C96" w:rsidP="00002C96">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002C96" w:rsidRPr="00EF55B6" w:rsidRDefault="00002C96" w:rsidP="00002C96">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002C96" w:rsidRPr="00EF55B6" w:rsidRDefault="00002C96" w:rsidP="00002C96">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002C96" w:rsidRPr="00EF55B6" w:rsidRDefault="00002C96" w:rsidP="00002C96">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002C96" w:rsidRPr="00EF55B6" w:rsidRDefault="00002C96" w:rsidP="00002C96">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002C96" w:rsidRPr="00E907AF" w:rsidRDefault="00002C96" w:rsidP="00002C96">
            <w:pPr>
              <w:pStyle w:val="TAC"/>
              <w:rPr>
                <w:lang w:val="en-US" w:eastAsia="zh-CN"/>
              </w:rPr>
            </w:pPr>
          </w:p>
        </w:tc>
      </w:tr>
      <w:tr w:rsidR="00002C96"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002C96" w:rsidRPr="00EF55B6" w:rsidRDefault="00002C96" w:rsidP="00002C96">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002C96" w:rsidRDefault="00002C96" w:rsidP="00002C96">
            <w:pPr>
              <w:pStyle w:val="TAC"/>
              <w:rPr>
                <w:szCs w:val="18"/>
                <w:lang w:eastAsia="zh-CN"/>
              </w:rPr>
            </w:pPr>
            <w:r>
              <w:rPr>
                <w:szCs w:val="18"/>
                <w:lang w:eastAsia="zh-CN"/>
              </w:rPr>
              <w:t>CA_n41A-n71A</w:t>
            </w:r>
          </w:p>
          <w:p w14:paraId="38712FEE" w14:textId="77777777" w:rsidR="00002C96" w:rsidRDefault="00002C96" w:rsidP="00002C96">
            <w:pPr>
              <w:pStyle w:val="TAC"/>
              <w:rPr>
                <w:szCs w:val="18"/>
                <w:lang w:eastAsia="zh-CN"/>
              </w:rPr>
            </w:pPr>
            <w:r>
              <w:rPr>
                <w:szCs w:val="18"/>
                <w:lang w:eastAsia="zh-CN"/>
              </w:rPr>
              <w:t>CA_n41A-n78A</w:t>
            </w:r>
          </w:p>
          <w:p w14:paraId="6948846A"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002C96" w:rsidRPr="007820FE" w:rsidRDefault="00002C96" w:rsidP="00002C96">
            <w:pPr>
              <w:pStyle w:val="TAC"/>
              <w:rPr>
                <w:lang w:val="en-US" w:eastAsia="zh-CN"/>
              </w:rPr>
            </w:pPr>
            <w:r w:rsidRPr="007820FE">
              <w:rPr>
                <w:lang w:val="en-US" w:eastAsia="zh-CN"/>
              </w:rPr>
              <w:t>0</w:t>
            </w:r>
          </w:p>
        </w:tc>
      </w:tr>
      <w:tr w:rsidR="00002C96"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002C96" w:rsidRPr="00EF55B6" w:rsidRDefault="00002C96" w:rsidP="00002C96">
            <w:pPr>
              <w:pStyle w:val="TAC"/>
            </w:pPr>
          </w:p>
        </w:tc>
        <w:tc>
          <w:tcPr>
            <w:tcW w:w="631" w:type="dxa"/>
            <w:tcBorders>
              <w:left w:val="single" w:sz="4" w:space="0" w:color="auto"/>
              <w:right w:val="single" w:sz="4" w:space="0" w:color="auto"/>
            </w:tcBorders>
          </w:tcPr>
          <w:p w14:paraId="45D8307F"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002C96" w:rsidRPr="007820FE" w:rsidRDefault="00002C96" w:rsidP="00002C96">
            <w:pPr>
              <w:pStyle w:val="TAC"/>
              <w:rPr>
                <w:lang w:val="en-US" w:eastAsia="zh-CN"/>
              </w:rPr>
            </w:pPr>
          </w:p>
        </w:tc>
      </w:tr>
      <w:tr w:rsidR="00002C96"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002C96" w:rsidRPr="00EF55B6" w:rsidRDefault="00002C96" w:rsidP="00002C96">
            <w:pPr>
              <w:pStyle w:val="TAC"/>
            </w:pPr>
          </w:p>
        </w:tc>
        <w:tc>
          <w:tcPr>
            <w:tcW w:w="631" w:type="dxa"/>
            <w:tcBorders>
              <w:left w:val="single" w:sz="4" w:space="0" w:color="auto"/>
              <w:right w:val="single" w:sz="4" w:space="0" w:color="auto"/>
            </w:tcBorders>
          </w:tcPr>
          <w:p w14:paraId="20DFAB7D"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002C96" w:rsidRPr="00EF55B6" w:rsidRDefault="00002C96" w:rsidP="00002C96">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002C96" w:rsidRPr="007820FE" w:rsidRDefault="00002C96" w:rsidP="00002C96">
            <w:pPr>
              <w:pStyle w:val="TAC"/>
              <w:rPr>
                <w:lang w:val="en-US" w:eastAsia="zh-CN"/>
              </w:rPr>
            </w:pPr>
          </w:p>
        </w:tc>
      </w:tr>
      <w:tr w:rsidR="00002C96"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002C96" w:rsidRPr="00BC4DA6" w:rsidRDefault="00002C96" w:rsidP="00002C9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5BCDCF06"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002C96" w:rsidRPr="00714C03" w:rsidRDefault="00002C96" w:rsidP="00002C96">
            <w:pPr>
              <w:pStyle w:val="TAC"/>
              <w:rPr>
                <w:lang w:val="en-US" w:eastAsia="zh-CN"/>
              </w:rPr>
            </w:pPr>
            <w:r w:rsidRPr="00714C03">
              <w:rPr>
                <w:lang w:val="en-US" w:eastAsia="zh-CN"/>
              </w:rPr>
              <w:t>0</w:t>
            </w:r>
          </w:p>
        </w:tc>
      </w:tr>
      <w:tr w:rsidR="00002C96"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002C96" w:rsidRPr="00EF55B6" w:rsidRDefault="00002C96" w:rsidP="00002C96">
            <w:pPr>
              <w:pStyle w:val="TAC"/>
            </w:pPr>
          </w:p>
        </w:tc>
        <w:tc>
          <w:tcPr>
            <w:tcW w:w="631" w:type="dxa"/>
            <w:tcBorders>
              <w:left w:val="single" w:sz="4" w:space="0" w:color="auto"/>
              <w:right w:val="single" w:sz="4" w:space="0" w:color="auto"/>
            </w:tcBorders>
          </w:tcPr>
          <w:p w14:paraId="21060121"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002C96" w:rsidRPr="00714C03" w:rsidRDefault="00002C96" w:rsidP="00002C96">
            <w:pPr>
              <w:pStyle w:val="TAC"/>
              <w:rPr>
                <w:lang w:val="en-US" w:eastAsia="zh-CN"/>
              </w:rPr>
            </w:pPr>
          </w:p>
        </w:tc>
      </w:tr>
      <w:tr w:rsidR="00002C96"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002C96" w:rsidRPr="00EF55B6" w:rsidRDefault="00002C96" w:rsidP="00002C96">
            <w:pPr>
              <w:pStyle w:val="TAC"/>
            </w:pPr>
          </w:p>
        </w:tc>
        <w:tc>
          <w:tcPr>
            <w:tcW w:w="631" w:type="dxa"/>
            <w:tcBorders>
              <w:left w:val="single" w:sz="4" w:space="0" w:color="auto"/>
              <w:right w:val="single" w:sz="4" w:space="0" w:color="auto"/>
            </w:tcBorders>
          </w:tcPr>
          <w:p w14:paraId="0744735A"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002C96" w:rsidRPr="00714C03" w:rsidRDefault="00002C96" w:rsidP="00002C96">
            <w:pPr>
              <w:pStyle w:val="TAC"/>
              <w:rPr>
                <w:lang w:val="en-US" w:eastAsia="zh-CN"/>
              </w:rPr>
            </w:pPr>
          </w:p>
        </w:tc>
      </w:tr>
      <w:tr w:rsidR="00002C96"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002C96" w:rsidRPr="00BC4DA6" w:rsidRDefault="00002C96" w:rsidP="00002C9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66810A93"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002C96" w:rsidRPr="00EF55B6" w:rsidRDefault="00002C96" w:rsidP="00002C9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002C96" w:rsidRPr="00714C03" w:rsidRDefault="00002C96" w:rsidP="00002C96">
            <w:pPr>
              <w:pStyle w:val="TAC"/>
              <w:rPr>
                <w:lang w:val="en-US" w:eastAsia="zh-CN"/>
              </w:rPr>
            </w:pPr>
            <w:r w:rsidRPr="00714C03">
              <w:rPr>
                <w:lang w:val="en-US" w:eastAsia="zh-CN"/>
              </w:rPr>
              <w:t>0</w:t>
            </w:r>
          </w:p>
        </w:tc>
      </w:tr>
      <w:tr w:rsidR="00002C96"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002C96" w:rsidRPr="00BC4DA6" w:rsidRDefault="00002C96" w:rsidP="00002C96">
            <w:pPr>
              <w:pStyle w:val="TAC"/>
            </w:pPr>
          </w:p>
        </w:tc>
        <w:tc>
          <w:tcPr>
            <w:tcW w:w="631" w:type="dxa"/>
            <w:tcBorders>
              <w:left w:val="single" w:sz="4" w:space="0" w:color="auto"/>
              <w:right w:val="single" w:sz="4" w:space="0" w:color="auto"/>
            </w:tcBorders>
          </w:tcPr>
          <w:p w14:paraId="3970FBF0" w14:textId="77777777" w:rsidR="00002C96" w:rsidRPr="00EF55B6" w:rsidRDefault="00002C96" w:rsidP="00002C96">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002C96" w:rsidRPr="00EF55B6" w:rsidRDefault="00002C96" w:rsidP="00002C9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002C96" w:rsidRPr="00714C03" w:rsidRDefault="00002C96" w:rsidP="00002C96">
            <w:pPr>
              <w:pStyle w:val="TAC"/>
              <w:rPr>
                <w:lang w:val="en-US" w:eastAsia="zh-CN"/>
              </w:rPr>
            </w:pPr>
          </w:p>
        </w:tc>
      </w:tr>
      <w:tr w:rsidR="00002C96"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002C96" w:rsidRPr="00BC4DA6" w:rsidRDefault="00002C96" w:rsidP="00002C96">
            <w:pPr>
              <w:pStyle w:val="TAC"/>
            </w:pPr>
          </w:p>
        </w:tc>
        <w:tc>
          <w:tcPr>
            <w:tcW w:w="631" w:type="dxa"/>
            <w:tcBorders>
              <w:left w:val="single" w:sz="4" w:space="0" w:color="auto"/>
              <w:right w:val="single" w:sz="4" w:space="0" w:color="auto"/>
            </w:tcBorders>
          </w:tcPr>
          <w:p w14:paraId="7A3BE75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002C96" w:rsidRPr="00714C03" w:rsidRDefault="00002C96" w:rsidP="00002C96">
            <w:pPr>
              <w:pStyle w:val="TAC"/>
              <w:rPr>
                <w:lang w:val="en-US" w:eastAsia="zh-CN"/>
              </w:rPr>
            </w:pPr>
          </w:p>
        </w:tc>
      </w:tr>
      <w:tr w:rsidR="00002C96"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002C96" w:rsidRPr="00BC4DA6" w:rsidRDefault="00002C96" w:rsidP="00002C9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EC9F647"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002C96" w:rsidRPr="00EF55B6" w:rsidRDefault="00002C96" w:rsidP="00002C9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002C96" w:rsidRPr="00714C03" w:rsidRDefault="00002C96" w:rsidP="00002C96">
            <w:pPr>
              <w:pStyle w:val="TAC"/>
              <w:rPr>
                <w:lang w:val="en-US" w:eastAsia="zh-CN"/>
              </w:rPr>
            </w:pPr>
            <w:r w:rsidRPr="00714C03">
              <w:rPr>
                <w:lang w:val="en-US" w:eastAsia="zh-CN"/>
              </w:rPr>
              <w:t>0</w:t>
            </w:r>
          </w:p>
        </w:tc>
      </w:tr>
      <w:tr w:rsidR="00002C96"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002C96" w:rsidRPr="00BC4DA6" w:rsidRDefault="00002C96" w:rsidP="00002C96">
            <w:pPr>
              <w:pStyle w:val="TAC"/>
            </w:pPr>
          </w:p>
        </w:tc>
        <w:tc>
          <w:tcPr>
            <w:tcW w:w="631" w:type="dxa"/>
            <w:tcBorders>
              <w:left w:val="single" w:sz="4" w:space="0" w:color="auto"/>
              <w:right w:val="single" w:sz="4" w:space="0" w:color="auto"/>
            </w:tcBorders>
          </w:tcPr>
          <w:p w14:paraId="5D732873"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002C96" w:rsidRPr="00714C03" w:rsidRDefault="00002C96" w:rsidP="00002C96">
            <w:pPr>
              <w:pStyle w:val="TAC"/>
              <w:rPr>
                <w:lang w:val="en-US" w:eastAsia="zh-CN"/>
              </w:rPr>
            </w:pPr>
          </w:p>
        </w:tc>
      </w:tr>
      <w:tr w:rsidR="00002C96"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002C96" w:rsidRPr="00BC4DA6" w:rsidRDefault="00002C96" w:rsidP="00002C96">
            <w:pPr>
              <w:pStyle w:val="TAC"/>
            </w:pPr>
          </w:p>
        </w:tc>
        <w:tc>
          <w:tcPr>
            <w:tcW w:w="631" w:type="dxa"/>
            <w:tcBorders>
              <w:left w:val="single" w:sz="4" w:space="0" w:color="auto"/>
              <w:right w:val="single" w:sz="4" w:space="0" w:color="auto"/>
            </w:tcBorders>
          </w:tcPr>
          <w:p w14:paraId="277F6616"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002C96" w:rsidRPr="00714C03" w:rsidRDefault="00002C96" w:rsidP="00002C96">
            <w:pPr>
              <w:pStyle w:val="TAC"/>
              <w:rPr>
                <w:lang w:val="en-US" w:eastAsia="zh-CN"/>
              </w:rPr>
            </w:pPr>
          </w:p>
        </w:tc>
      </w:tr>
      <w:tr w:rsidR="00002C96"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002C96" w:rsidRPr="00BC4DA6" w:rsidRDefault="00002C96" w:rsidP="00002C9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5383420"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002C96" w:rsidRPr="00EF55B6" w:rsidRDefault="00002C96" w:rsidP="00002C9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002C96" w:rsidRPr="00714C03" w:rsidRDefault="00002C96" w:rsidP="00002C96">
            <w:pPr>
              <w:pStyle w:val="TAC"/>
              <w:rPr>
                <w:lang w:val="en-US" w:eastAsia="zh-CN"/>
              </w:rPr>
            </w:pPr>
            <w:r w:rsidRPr="00714C03">
              <w:rPr>
                <w:lang w:val="en-US" w:eastAsia="zh-CN"/>
              </w:rPr>
              <w:t>0</w:t>
            </w:r>
          </w:p>
        </w:tc>
      </w:tr>
      <w:tr w:rsidR="00002C96"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002C96" w:rsidRPr="00BC4DA6" w:rsidRDefault="00002C96" w:rsidP="00002C96">
            <w:pPr>
              <w:pStyle w:val="TAC"/>
            </w:pPr>
          </w:p>
        </w:tc>
        <w:tc>
          <w:tcPr>
            <w:tcW w:w="631" w:type="dxa"/>
            <w:tcBorders>
              <w:left w:val="single" w:sz="4" w:space="0" w:color="auto"/>
              <w:right w:val="single" w:sz="4" w:space="0" w:color="auto"/>
            </w:tcBorders>
          </w:tcPr>
          <w:p w14:paraId="3D903E9B"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002C96" w:rsidRPr="00EF55B6" w:rsidRDefault="00002C96" w:rsidP="00002C96">
            <w:pPr>
              <w:pStyle w:val="TAC"/>
            </w:pPr>
          </w:p>
        </w:tc>
      </w:tr>
      <w:tr w:rsidR="00002C96"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002C96" w:rsidRPr="00BC4DA6" w:rsidRDefault="00002C96" w:rsidP="00002C96">
            <w:pPr>
              <w:pStyle w:val="TAC"/>
            </w:pPr>
          </w:p>
        </w:tc>
        <w:tc>
          <w:tcPr>
            <w:tcW w:w="631" w:type="dxa"/>
            <w:tcBorders>
              <w:left w:val="single" w:sz="4" w:space="0" w:color="auto"/>
              <w:right w:val="single" w:sz="4" w:space="0" w:color="auto"/>
            </w:tcBorders>
          </w:tcPr>
          <w:p w14:paraId="526BB021"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002C96" w:rsidRPr="00EF55B6" w:rsidRDefault="00002C96" w:rsidP="00002C96">
            <w:pPr>
              <w:pStyle w:val="TAC"/>
            </w:pPr>
          </w:p>
        </w:tc>
      </w:tr>
      <w:tr w:rsidR="00002C96"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002C96" w:rsidRPr="00EF55B6" w:rsidRDefault="00002C96" w:rsidP="00002C9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002C96" w:rsidRDefault="00002C96" w:rsidP="00002C96">
            <w:pPr>
              <w:pStyle w:val="TAC"/>
              <w:rPr>
                <w:rFonts w:cs="Arial"/>
                <w:szCs w:val="18"/>
              </w:rPr>
            </w:pPr>
            <w:r>
              <w:rPr>
                <w:rFonts w:cs="Arial"/>
                <w:szCs w:val="18"/>
              </w:rPr>
              <w:t>CA_n48A-n71A</w:t>
            </w:r>
          </w:p>
          <w:p w14:paraId="0F76ECB9" w14:textId="77777777" w:rsidR="00002C96" w:rsidRDefault="00002C96" w:rsidP="00002C96">
            <w:pPr>
              <w:pStyle w:val="TAC"/>
              <w:rPr>
                <w:rFonts w:cs="Arial"/>
                <w:szCs w:val="18"/>
              </w:rPr>
            </w:pPr>
            <w:r>
              <w:rPr>
                <w:rFonts w:cs="Arial"/>
                <w:szCs w:val="18"/>
              </w:rPr>
              <w:t>CA_n66A-n71A</w:t>
            </w:r>
          </w:p>
          <w:p w14:paraId="606434D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002C96" w:rsidRPr="00714C03" w:rsidRDefault="00002C96" w:rsidP="00002C96">
            <w:pPr>
              <w:pStyle w:val="TAC"/>
            </w:pPr>
            <w:r w:rsidRPr="00714C03">
              <w:t>0</w:t>
            </w:r>
          </w:p>
        </w:tc>
      </w:tr>
      <w:tr w:rsidR="00002C96"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002C96" w:rsidRPr="00EF55B6" w:rsidRDefault="00002C96" w:rsidP="00002C96">
            <w:pPr>
              <w:pStyle w:val="TAC"/>
            </w:pPr>
          </w:p>
        </w:tc>
        <w:tc>
          <w:tcPr>
            <w:tcW w:w="631" w:type="dxa"/>
            <w:tcBorders>
              <w:left w:val="single" w:sz="4" w:space="0" w:color="auto"/>
              <w:right w:val="single" w:sz="4" w:space="0" w:color="auto"/>
            </w:tcBorders>
          </w:tcPr>
          <w:p w14:paraId="5205C53A"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002C96" w:rsidRPr="00714C03" w:rsidRDefault="00002C96" w:rsidP="00002C96">
            <w:pPr>
              <w:pStyle w:val="TAC"/>
            </w:pPr>
          </w:p>
        </w:tc>
      </w:tr>
      <w:tr w:rsidR="00002C96"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002C96" w:rsidRPr="00EF55B6" w:rsidRDefault="00002C96" w:rsidP="00002C96">
            <w:pPr>
              <w:pStyle w:val="TAC"/>
            </w:pPr>
          </w:p>
        </w:tc>
        <w:tc>
          <w:tcPr>
            <w:tcW w:w="631" w:type="dxa"/>
            <w:tcBorders>
              <w:left w:val="single" w:sz="4" w:space="0" w:color="auto"/>
              <w:right w:val="single" w:sz="4" w:space="0" w:color="auto"/>
            </w:tcBorders>
          </w:tcPr>
          <w:p w14:paraId="299B19D2"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002C96" w:rsidRPr="00714C03" w:rsidRDefault="00002C96" w:rsidP="00002C96">
            <w:pPr>
              <w:pStyle w:val="TAC"/>
            </w:pPr>
          </w:p>
        </w:tc>
      </w:tr>
      <w:tr w:rsidR="00002C96"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002C96" w:rsidRPr="00EF55B6" w:rsidRDefault="00002C96" w:rsidP="00002C9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002C96" w:rsidRDefault="00002C96" w:rsidP="00002C96">
            <w:pPr>
              <w:pStyle w:val="TAC"/>
              <w:rPr>
                <w:rFonts w:cs="Arial"/>
                <w:szCs w:val="18"/>
              </w:rPr>
            </w:pPr>
            <w:r>
              <w:rPr>
                <w:rFonts w:cs="Arial"/>
                <w:szCs w:val="18"/>
              </w:rPr>
              <w:t>CA_n48A-n71A</w:t>
            </w:r>
          </w:p>
          <w:p w14:paraId="6CB8CCFC" w14:textId="77777777" w:rsidR="00002C96" w:rsidRDefault="00002C96" w:rsidP="00002C96">
            <w:pPr>
              <w:pStyle w:val="TAC"/>
              <w:rPr>
                <w:rFonts w:cs="Arial"/>
                <w:szCs w:val="18"/>
              </w:rPr>
            </w:pPr>
            <w:r>
              <w:rPr>
                <w:rFonts w:cs="Arial"/>
                <w:szCs w:val="18"/>
              </w:rPr>
              <w:t>CA_n66A-n71A</w:t>
            </w:r>
          </w:p>
          <w:p w14:paraId="089CD1AB"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002C96" w:rsidRPr="00EF3C9B" w:rsidRDefault="00002C96" w:rsidP="00002C96">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002C96" w:rsidRPr="00EF55B6" w:rsidRDefault="00002C96" w:rsidP="00002C9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002C96" w:rsidRPr="00EF55B6" w:rsidRDefault="00002C96" w:rsidP="00002C9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002C96" w:rsidRPr="00EF55B6" w:rsidRDefault="00002C96" w:rsidP="00002C9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002C96" w:rsidRPr="00EF55B6" w:rsidRDefault="00002C96" w:rsidP="00002C9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002C96" w:rsidRPr="00EF55B6" w:rsidRDefault="00002C96" w:rsidP="00002C9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002C96" w:rsidRPr="00EF55B6" w:rsidRDefault="00002C96" w:rsidP="00002C9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002C96" w:rsidRPr="00EF55B6" w:rsidRDefault="00002C96" w:rsidP="00002C9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002C96" w:rsidRPr="00EF55B6" w:rsidRDefault="00002C96" w:rsidP="00002C9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002C96" w:rsidRPr="00EF3C9B" w:rsidRDefault="00002C96" w:rsidP="00002C96">
            <w:pPr>
              <w:pStyle w:val="TAC"/>
            </w:pPr>
            <w:r>
              <w:rPr>
                <w:rFonts w:eastAsiaTheme="minorEastAsia" w:hint="eastAsia"/>
                <w:lang w:val="en-US" w:eastAsia="zh-CN"/>
              </w:rPr>
              <w:t>0</w:t>
            </w:r>
          </w:p>
        </w:tc>
      </w:tr>
      <w:tr w:rsidR="00002C96"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38CD7CFE" w14:textId="77777777" w:rsidR="00002C96" w:rsidRPr="00EF3C9B"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002C96" w:rsidRPr="00EF55B6" w:rsidRDefault="00002C96" w:rsidP="00002C9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002C96" w:rsidRPr="00EF3C9B" w:rsidRDefault="00002C96" w:rsidP="00002C96">
            <w:pPr>
              <w:pStyle w:val="TAC"/>
            </w:pPr>
          </w:p>
        </w:tc>
      </w:tr>
      <w:tr w:rsidR="00002C96"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29648E3F" w14:textId="77777777" w:rsidR="00002C96" w:rsidRPr="00EF3C9B" w:rsidRDefault="00002C96" w:rsidP="00002C96">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002C96" w:rsidRPr="00EF3C9B" w:rsidRDefault="00002C96" w:rsidP="00002C96">
            <w:pPr>
              <w:pStyle w:val="TAC"/>
            </w:pPr>
          </w:p>
        </w:tc>
      </w:tr>
      <w:tr w:rsidR="00002C96"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002C96" w:rsidRPr="00EF55B6" w:rsidRDefault="00002C96" w:rsidP="00002C9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002C96" w:rsidRDefault="00002C96" w:rsidP="00002C96">
            <w:pPr>
              <w:pStyle w:val="TAC"/>
              <w:rPr>
                <w:rFonts w:cs="Arial"/>
                <w:szCs w:val="18"/>
              </w:rPr>
            </w:pPr>
            <w:r>
              <w:rPr>
                <w:rFonts w:cs="Arial"/>
                <w:szCs w:val="18"/>
              </w:rPr>
              <w:t>CA_n48A-n71A</w:t>
            </w:r>
          </w:p>
          <w:p w14:paraId="1452CAB2" w14:textId="77777777" w:rsidR="00002C96" w:rsidRDefault="00002C96" w:rsidP="00002C96">
            <w:pPr>
              <w:pStyle w:val="TAC"/>
              <w:rPr>
                <w:rFonts w:cs="Arial"/>
                <w:szCs w:val="18"/>
              </w:rPr>
            </w:pPr>
            <w:r>
              <w:rPr>
                <w:rFonts w:cs="Arial"/>
                <w:szCs w:val="18"/>
              </w:rPr>
              <w:t>CA_n66A-n71A</w:t>
            </w:r>
          </w:p>
          <w:p w14:paraId="4736D39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002C96" w:rsidRPr="00EF55B6" w:rsidRDefault="00002C96" w:rsidP="00002C96">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002C96" w:rsidRPr="00E907AF" w:rsidRDefault="00002C96" w:rsidP="00002C96">
            <w:pPr>
              <w:pStyle w:val="TAC"/>
              <w:rPr>
                <w:lang w:eastAsia="zh-CN"/>
              </w:rPr>
            </w:pPr>
            <w:r>
              <w:rPr>
                <w:rFonts w:hint="eastAsia"/>
                <w:lang w:eastAsia="zh-CN"/>
              </w:rPr>
              <w:t>0</w:t>
            </w:r>
          </w:p>
        </w:tc>
      </w:tr>
      <w:tr w:rsidR="00002C96"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002C96" w:rsidRPr="00EF55B6" w:rsidRDefault="00002C96" w:rsidP="00002C96">
            <w:pPr>
              <w:pStyle w:val="TAC"/>
            </w:pPr>
          </w:p>
        </w:tc>
        <w:tc>
          <w:tcPr>
            <w:tcW w:w="631" w:type="dxa"/>
            <w:tcBorders>
              <w:left w:val="single" w:sz="4" w:space="0" w:color="auto"/>
              <w:right w:val="single" w:sz="4" w:space="0" w:color="auto"/>
            </w:tcBorders>
          </w:tcPr>
          <w:p w14:paraId="3E9B9998"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002C96" w:rsidRPr="00E907AF" w:rsidRDefault="00002C96" w:rsidP="00002C96">
            <w:pPr>
              <w:pStyle w:val="TAC"/>
            </w:pPr>
          </w:p>
        </w:tc>
      </w:tr>
      <w:tr w:rsidR="00002C96"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002C96" w:rsidRPr="00EF55B6" w:rsidRDefault="00002C96" w:rsidP="00002C96">
            <w:pPr>
              <w:pStyle w:val="TAC"/>
            </w:pPr>
          </w:p>
        </w:tc>
        <w:tc>
          <w:tcPr>
            <w:tcW w:w="631" w:type="dxa"/>
            <w:tcBorders>
              <w:left w:val="single" w:sz="4" w:space="0" w:color="auto"/>
              <w:right w:val="single" w:sz="4" w:space="0" w:color="auto"/>
            </w:tcBorders>
          </w:tcPr>
          <w:p w14:paraId="31EFA991"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002C96" w:rsidRPr="00E907AF" w:rsidRDefault="00002C96" w:rsidP="00002C96">
            <w:pPr>
              <w:pStyle w:val="TAC"/>
            </w:pPr>
          </w:p>
        </w:tc>
      </w:tr>
      <w:tr w:rsidR="00002C96"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002C96" w:rsidRPr="00EF55B6" w:rsidRDefault="00002C96" w:rsidP="00002C9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002C96" w:rsidRDefault="00002C96" w:rsidP="00002C96">
            <w:pPr>
              <w:pStyle w:val="TAC"/>
              <w:rPr>
                <w:rFonts w:cs="Arial"/>
                <w:szCs w:val="18"/>
              </w:rPr>
            </w:pPr>
            <w:r>
              <w:rPr>
                <w:rFonts w:cs="Arial"/>
                <w:szCs w:val="18"/>
              </w:rPr>
              <w:t>CA_n48A-n71A</w:t>
            </w:r>
          </w:p>
          <w:p w14:paraId="5E09C0A7" w14:textId="77777777" w:rsidR="00002C96" w:rsidRDefault="00002C96" w:rsidP="00002C96">
            <w:pPr>
              <w:pStyle w:val="TAC"/>
              <w:rPr>
                <w:rFonts w:cs="Arial"/>
                <w:szCs w:val="18"/>
              </w:rPr>
            </w:pPr>
            <w:r>
              <w:rPr>
                <w:rFonts w:cs="Arial"/>
                <w:szCs w:val="18"/>
              </w:rPr>
              <w:t>CA_n66A-n71A</w:t>
            </w:r>
          </w:p>
          <w:p w14:paraId="3730B9E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002C96" w:rsidRPr="00EF55B6" w:rsidRDefault="00002C96" w:rsidP="00002C96">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002C96" w:rsidRPr="00E907AF" w:rsidRDefault="00002C96" w:rsidP="00002C96">
            <w:pPr>
              <w:pStyle w:val="TAC"/>
              <w:rPr>
                <w:lang w:eastAsia="zh-CN"/>
              </w:rPr>
            </w:pPr>
            <w:r>
              <w:rPr>
                <w:rFonts w:hint="eastAsia"/>
                <w:lang w:eastAsia="zh-CN"/>
              </w:rPr>
              <w:t>0</w:t>
            </w:r>
          </w:p>
        </w:tc>
      </w:tr>
      <w:tr w:rsidR="00002C96"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002C96" w:rsidRPr="00EF55B6" w:rsidRDefault="00002C96" w:rsidP="00002C96">
            <w:pPr>
              <w:pStyle w:val="TAC"/>
            </w:pPr>
          </w:p>
        </w:tc>
        <w:tc>
          <w:tcPr>
            <w:tcW w:w="631" w:type="dxa"/>
            <w:tcBorders>
              <w:left w:val="single" w:sz="4" w:space="0" w:color="auto"/>
              <w:right w:val="single" w:sz="4" w:space="0" w:color="auto"/>
            </w:tcBorders>
          </w:tcPr>
          <w:p w14:paraId="5B377300"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002C96" w:rsidRPr="00E907AF" w:rsidRDefault="00002C96" w:rsidP="00002C96">
            <w:pPr>
              <w:pStyle w:val="TAC"/>
            </w:pPr>
          </w:p>
        </w:tc>
      </w:tr>
      <w:tr w:rsidR="00002C96"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002C96" w:rsidRPr="00EF55B6" w:rsidRDefault="00002C96" w:rsidP="00002C96">
            <w:pPr>
              <w:pStyle w:val="TAC"/>
            </w:pPr>
          </w:p>
        </w:tc>
        <w:tc>
          <w:tcPr>
            <w:tcW w:w="631" w:type="dxa"/>
            <w:tcBorders>
              <w:left w:val="single" w:sz="4" w:space="0" w:color="auto"/>
              <w:right w:val="single" w:sz="4" w:space="0" w:color="auto"/>
            </w:tcBorders>
          </w:tcPr>
          <w:p w14:paraId="270B00C8"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002C96" w:rsidRPr="00E907AF" w:rsidRDefault="00002C96" w:rsidP="00002C96">
            <w:pPr>
              <w:pStyle w:val="TAC"/>
            </w:pPr>
          </w:p>
        </w:tc>
      </w:tr>
      <w:tr w:rsidR="00002C96"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002C96" w:rsidRPr="00EF55B6" w:rsidRDefault="00002C96" w:rsidP="00002C96">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002C96" w:rsidRPr="00EF55B6" w:rsidRDefault="00002C96" w:rsidP="00002C96">
            <w:pPr>
              <w:pStyle w:val="TAC"/>
            </w:pPr>
            <w:r>
              <w:rPr>
                <w:rFonts w:cs="Arial"/>
                <w:szCs w:val="18"/>
              </w:rPr>
              <w:t>-</w:t>
            </w:r>
          </w:p>
        </w:tc>
        <w:tc>
          <w:tcPr>
            <w:tcW w:w="631" w:type="dxa"/>
            <w:tcBorders>
              <w:left w:val="single" w:sz="4" w:space="0" w:color="auto"/>
              <w:right w:val="single" w:sz="4" w:space="0" w:color="auto"/>
            </w:tcBorders>
          </w:tcPr>
          <w:p w14:paraId="2B692037"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002C96" w:rsidRPr="00E907AF" w:rsidRDefault="00002C96" w:rsidP="00002C96">
            <w:pPr>
              <w:pStyle w:val="TAC"/>
            </w:pPr>
            <w:r w:rsidRPr="00E907AF">
              <w:t>0</w:t>
            </w:r>
          </w:p>
        </w:tc>
      </w:tr>
      <w:tr w:rsidR="00002C96"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002C96" w:rsidRPr="00EF55B6" w:rsidRDefault="00002C96" w:rsidP="00002C96">
            <w:pPr>
              <w:pStyle w:val="TAC"/>
            </w:pPr>
          </w:p>
        </w:tc>
        <w:tc>
          <w:tcPr>
            <w:tcW w:w="631" w:type="dxa"/>
            <w:tcBorders>
              <w:left w:val="single" w:sz="4" w:space="0" w:color="auto"/>
              <w:right w:val="single" w:sz="4" w:space="0" w:color="auto"/>
            </w:tcBorders>
          </w:tcPr>
          <w:p w14:paraId="1E1AF3D7" w14:textId="77777777" w:rsidR="00002C96" w:rsidRPr="00EF55B6" w:rsidRDefault="00002C96" w:rsidP="00002C96">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002C96" w:rsidRPr="00EF55B6" w:rsidRDefault="00002C96" w:rsidP="00002C96">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002C96" w:rsidRPr="00E907AF" w:rsidRDefault="00002C96" w:rsidP="00002C96">
            <w:pPr>
              <w:pStyle w:val="TAC"/>
            </w:pPr>
          </w:p>
        </w:tc>
      </w:tr>
      <w:tr w:rsidR="00002C96"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002C96" w:rsidRPr="00EF55B6" w:rsidRDefault="00002C96" w:rsidP="00002C96">
            <w:pPr>
              <w:pStyle w:val="TAC"/>
            </w:pPr>
          </w:p>
        </w:tc>
        <w:tc>
          <w:tcPr>
            <w:tcW w:w="631" w:type="dxa"/>
            <w:tcBorders>
              <w:left w:val="single" w:sz="4" w:space="0" w:color="auto"/>
              <w:right w:val="single" w:sz="4" w:space="0" w:color="auto"/>
            </w:tcBorders>
          </w:tcPr>
          <w:p w14:paraId="1C413F14"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002C96" w:rsidRPr="00E907AF" w:rsidRDefault="00002C96" w:rsidP="00002C96">
            <w:pPr>
              <w:pStyle w:val="TAC"/>
            </w:pPr>
          </w:p>
        </w:tc>
      </w:tr>
      <w:tr w:rsidR="00002C96"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002C96" w:rsidRPr="00EF55B6" w:rsidRDefault="00002C96" w:rsidP="00002C9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002C96" w:rsidRDefault="00002C96" w:rsidP="00002C96">
            <w:pPr>
              <w:pStyle w:val="TAC"/>
              <w:rPr>
                <w:rFonts w:cs="Arial"/>
                <w:szCs w:val="18"/>
              </w:rPr>
            </w:pPr>
            <w:r>
              <w:rPr>
                <w:rFonts w:cs="Arial"/>
                <w:szCs w:val="18"/>
              </w:rPr>
              <w:t>CA_n48A-n71A</w:t>
            </w:r>
          </w:p>
          <w:p w14:paraId="33844F01" w14:textId="77777777" w:rsidR="00002C96" w:rsidRDefault="00002C96" w:rsidP="00002C96">
            <w:pPr>
              <w:pStyle w:val="TAC"/>
              <w:rPr>
                <w:rFonts w:cs="Arial"/>
                <w:szCs w:val="18"/>
              </w:rPr>
            </w:pPr>
            <w:r>
              <w:rPr>
                <w:rFonts w:cs="Arial"/>
                <w:szCs w:val="18"/>
              </w:rPr>
              <w:t>CA_n66A-n71A</w:t>
            </w:r>
          </w:p>
          <w:p w14:paraId="75D7AC0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002C96" w:rsidRPr="00E907AF" w:rsidRDefault="00002C96" w:rsidP="00002C96">
            <w:pPr>
              <w:pStyle w:val="TAC"/>
            </w:pPr>
            <w:r w:rsidRPr="00E907AF">
              <w:t>0</w:t>
            </w:r>
          </w:p>
        </w:tc>
      </w:tr>
      <w:tr w:rsidR="00002C96"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002C96" w:rsidRPr="00EF55B6" w:rsidRDefault="00002C96" w:rsidP="00002C96">
            <w:pPr>
              <w:pStyle w:val="TAC"/>
            </w:pPr>
          </w:p>
        </w:tc>
        <w:tc>
          <w:tcPr>
            <w:tcW w:w="631" w:type="dxa"/>
            <w:tcBorders>
              <w:left w:val="single" w:sz="4" w:space="0" w:color="auto"/>
              <w:right w:val="single" w:sz="4" w:space="0" w:color="auto"/>
            </w:tcBorders>
          </w:tcPr>
          <w:p w14:paraId="5B334719"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002C96" w:rsidRPr="00E907AF" w:rsidRDefault="00002C96" w:rsidP="00002C96">
            <w:pPr>
              <w:pStyle w:val="TAC"/>
            </w:pPr>
          </w:p>
        </w:tc>
      </w:tr>
      <w:tr w:rsidR="00002C96"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002C96" w:rsidRPr="00EF55B6" w:rsidRDefault="00002C96" w:rsidP="00002C96">
            <w:pPr>
              <w:pStyle w:val="TAC"/>
            </w:pPr>
          </w:p>
        </w:tc>
        <w:tc>
          <w:tcPr>
            <w:tcW w:w="631" w:type="dxa"/>
            <w:tcBorders>
              <w:left w:val="single" w:sz="4" w:space="0" w:color="auto"/>
              <w:right w:val="single" w:sz="4" w:space="0" w:color="auto"/>
            </w:tcBorders>
          </w:tcPr>
          <w:p w14:paraId="270BB8ED" w14:textId="77777777" w:rsidR="00002C96" w:rsidRPr="00EF55B6" w:rsidRDefault="00002C96" w:rsidP="00002C96">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002C96" w:rsidRPr="00EF55B6" w:rsidRDefault="00002C96" w:rsidP="00002C96">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002C96" w:rsidRPr="00E907AF" w:rsidRDefault="00002C96" w:rsidP="00002C96">
            <w:pPr>
              <w:pStyle w:val="TAC"/>
            </w:pPr>
          </w:p>
        </w:tc>
      </w:tr>
      <w:tr w:rsidR="00002C96"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002C96" w:rsidRPr="00E907AF" w:rsidRDefault="00002C96" w:rsidP="00002C96">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002C96" w:rsidRPr="00E907AF" w:rsidRDefault="00002C96" w:rsidP="00002C96">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002C96" w:rsidRPr="00E907AF" w:rsidRDefault="00002C96" w:rsidP="00002C96">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002C96" w:rsidRPr="00E907AF" w:rsidRDefault="00002C96" w:rsidP="00002C96">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002C96" w:rsidRPr="00E907AF" w:rsidRDefault="00002C96" w:rsidP="00002C96">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002C96" w:rsidRPr="00E907AF" w:rsidRDefault="00002C96" w:rsidP="00002C96">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002C96" w:rsidRPr="00E907AF" w:rsidRDefault="00002C96" w:rsidP="00002C96">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002C96" w:rsidRPr="00E907AF" w:rsidRDefault="00002C96" w:rsidP="00002C96">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002C96" w:rsidRPr="00E907AF" w:rsidRDefault="00002C96" w:rsidP="00002C96">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002C96" w:rsidRPr="00E907AF" w:rsidRDefault="00002C96" w:rsidP="00002C96">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002C96" w:rsidRPr="00E907AF" w:rsidRDefault="00002C96" w:rsidP="00002C96">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002C96" w:rsidRPr="00E907AF" w:rsidRDefault="00002C96" w:rsidP="00002C96">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002C96" w:rsidRPr="00E907AF" w:rsidRDefault="00002C96" w:rsidP="00002C96">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002C96" w:rsidRPr="00E907AF" w:rsidRDefault="00002C96" w:rsidP="00002C96">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002C96" w:rsidRPr="00E907AF" w:rsidRDefault="00002C96" w:rsidP="00002C96">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002C96" w:rsidRPr="00E907AF" w:rsidRDefault="00002C96" w:rsidP="00002C96">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002C96" w:rsidRPr="00E907AF" w:rsidRDefault="00002C96" w:rsidP="00002C96">
            <w:pPr>
              <w:pStyle w:val="TAC"/>
            </w:pPr>
            <w:r w:rsidRPr="00E907AF">
              <w:t>0</w:t>
            </w:r>
          </w:p>
        </w:tc>
      </w:tr>
      <w:tr w:rsidR="00002C96"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002C96" w:rsidRPr="00B6734D" w:rsidRDefault="00002C96" w:rsidP="00002C96">
            <w:pPr>
              <w:pStyle w:val="TAC"/>
            </w:pPr>
          </w:p>
        </w:tc>
        <w:tc>
          <w:tcPr>
            <w:tcW w:w="651" w:type="dxa"/>
            <w:vMerge/>
            <w:tcBorders>
              <w:left w:val="single" w:sz="4" w:space="0" w:color="auto"/>
              <w:right w:val="single" w:sz="4" w:space="0" w:color="auto"/>
            </w:tcBorders>
            <w:vAlign w:val="center"/>
          </w:tcPr>
          <w:p w14:paraId="1D417332" w14:textId="77777777" w:rsidR="00002C96" w:rsidRPr="00B6734D" w:rsidRDefault="00002C96" w:rsidP="00002C96">
            <w:pPr>
              <w:pStyle w:val="TAC"/>
            </w:pPr>
          </w:p>
        </w:tc>
        <w:tc>
          <w:tcPr>
            <w:tcW w:w="681" w:type="dxa"/>
            <w:vMerge/>
            <w:tcBorders>
              <w:left w:val="single" w:sz="4" w:space="0" w:color="auto"/>
              <w:right w:val="single" w:sz="4" w:space="0" w:color="auto"/>
            </w:tcBorders>
            <w:vAlign w:val="center"/>
          </w:tcPr>
          <w:p w14:paraId="72ED0EAA" w14:textId="77777777" w:rsidR="00002C96" w:rsidRPr="00B6734D" w:rsidRDefault="00002C96" w:rsidP="00002C96">
            <w:pPr>
              <w:pStyle w:val="TAC"/>
            </w:pPr>
          </w:p>
        </w:tc>
        <w:tc>
          <w:tcPr>
            <w:tcW w:w="602" w:type="dxa"/>
            <w:vMerge/>
            <w:tcBorders>
              <w:left w:val="single" w:sz="4" w:space="0" w:color="auto"/>
              <w:right w:val="single" w:sz="4" w:space="0" w:color="auto"/>
            </w:tcBorders>
            <w:vAlign w:val="center"/>
          </w:tcPr>
          <w:p w14:paraId="0B58973B" w14:textId="77777777" w:rsidR="00002C96" w:rsidRPr="00B6734D" w:rsidRDefault="00002C96" w:rsidP="00002C96">
            <w:pPr>
              <w:pStyle w:val="TAC"/>
            </w:pPr>
          </w:p>
        </w:tc>
        <w:tc>
          <w:tcPr>
            <w:tcW w:w="687" w:type="dxa"/>
            <w:vMerge/>
            <w:tcBorders>
              <w:left w:val="single" w:sz="4" w:space="0" w:color="auto"/>
              <w:right w:val="single" w:sz="4" w:space="0" w:color="auto"/>
            </w:tcBorders>
            <w:vAlign w:val="center"/>
          </w:tcPr>
          <w:p w14:paraId="60AE757E" w14:textId="77777777" w:rsidR="00002C96" w:rsidRPr="00B6734D" w:rsidRDefault="00002C96" w:rsidP="00002C96">
            <w:pPr>
              <w:pStyle w:val="TAC"/>
            </w:pPr>
          </w:p>
        </w:tc>
        <w:tc>
          <w:tcPr>
            <w:tcW w:w="647" w:type="dxa"/>
            <w:gridSpan w:val="2"/>
            <w:vMerge/>
            <w:tcBorders>
              <w:left w:val="single" w:sz="4" w:space="0" w:color="auto"/>
              <w:right w:val="single" w:sz="4" w:space="0" w:color="auto"/>
            </w:tcBorders>
            <w:vAlign w:val="center"/>
          </w:tcPr>
          <w:p w14:paraId="1FDE526B" w14:textId="77777777" w:rsidR="00002C96" w:rsidRPr="00B6734D" w:rsidRDefault="00002C96" w:rsidP="00002C96">
            <w:pPr>
              <w:pStyle w:val="TAC"/>
            </w:pPr>
          </w:p>
        </w:tc>
        <w:tc>
          <w:tcPr>
            <w:tcW w:w="661" w:type="dxa"/>
            <w:vMerge/>
            <w:tcBorders>
              <w:left w:val="single" w:sz="4" w:space="0" w:color="auto"/>
              <w:right w:val="single" w:sz="4" w:space="0" w:color="auto"/>
            </w:tcBorders>
            <w:vAlign w:val="center"/>
          </w:tcPr>
          <w:p w14:paraId="2F0C9F13" w14:textId="77777777" w:rsidR="00002C96" w:rsidRPr="00B6734D" w:rsidRDefault="00002C96" w:rsidP="00002C96">
            <w:pPr>
              <w:pStyle w:val="TAC"/>
            </w:pPr>
          </w:p>
        </w:tc>
        <w:tc>
          <w:tcPr>
            <w:tcW w:w="632" w:type="dxa"/>
            <w:vMerge/>
            <w:tcBorders>
              <w:left w:val="single" w:sz="4" w:space="0" w:color="auto"/>
              <w:right w:val="single" w:sz="4" w:space="0" w:color="auto"/>
            </w:tcBorders>
          </w:tcPr>
          <w:p w14:paraId="123F6B54" w14:textId="77777777" w:rsidR="00002C96" w:rsidRPr="00B6734D" w:rsidRDefault="00002C96" w:rsidP="00002C96">
            <w:pPr>
              <w:pStyle w:val="TAC"/>
            </w:pPr>
          </w:p>
        </w:tc>
        <w:tc>
          <w:tcPr>
            <w:tcW w:w="589" w:type="dxa"/>
            <w:vMerge/>
            <w:tcBorders>
              <w:left w:val="single" w:sz="4" w:space="0" w:color="auto"/>
              <w:right w:val="single" w:sz="4" w:space="0" w:color="auto"/>
            </w:tcBorders>
            <w:vAlign w:val="center"/>
          </w:tcPr>
          <w:p w14:paraId="26053DAC" w14:textId="77777777" w:rsidR="00002C96" w:rsidRPr="00B6734D" w:rsidRDefault="00002C96" w:rsidP="00002C96">
            <w:pPr>
              <w:pStyle w:val="TAC"/>
            </w:pPr>
          </w:p>
        </w:tc>
        <w:tc>
          <w:tcPr>
            <w:tcW w:w="588" w:type="dxa"/>
            <w:vMerge/>
            <w:tcBorders>
              <w:left w:val="single" w:sz="4" w:space="0" w:color="auto"/>
              <w:right w:val="single" w:sz="4" w:space="0" w:color="auto"/>
            </w:tcBorders>
            <w:vAlign w:val="center"/>
          </w:tcPr>
          <w:p w14:paraId="321BC641" w14:textId="77777777" w:rsidR="00002C96" w:rsidRPr="00B6734D" w:rsidRDefault="00002C96" w:rsidP="00002C96">
            <w:pPr>
              <w:pStyle w:val="TAC"/>
            </w:pPr>
          </w:p>
        </w:tc>
        <w:tc>
          <w:tcPr>
            <w:tcW w:w="625" w:type="dxa"/>
            <w:vMerge/>
            <w:tcBorders>
              <w:left w:val="single" w:sz="4" w:space="0" w:color="auto"/>
              <w:right w:val="single" w:sz="4" w:space="0" w:color="auto"/>
            </w:tcBorders>
            <w:vAlign w:val="center"/>
          </w:tcPr>
          <w:p w14:paraId="6E916C20" w14:textId="77777777" w:rsidR="00002C96" w:rsidRPr="00B6734D" w:rsidRDefault="00002C96" w:rsidP="00002C96">
            <w:pPr>
              <w:pStyle w:val="TAC"/>
            </w:pPr>
          </w:p>
        </w:tc>
        <w:tc>
          <w:tcPr>
            <w:tcW w:w="597" w:type="dxa"/>
            <w:vMerge/>
            <w:tcBorders>
              <w:left w:val="single" w:sz="4" w:space="0" w:color="auto"/>
              <w:right w:val="single" w:sz="4" w:space="0" w:color="auto"/>
            </w:tcBorders>
            <w:vAlign w:val="center"/>
          </w:tcPr>
          <w:p w14:paraId="5BEDF086" w14:textId="77777777" w:rsidR="00002C96" w:rsidRPr="00B6734D" w:rsidRDefault="00002C96" w:rsidP="00002C96">
            <w:pPr>
              <w:pStyle w:val="TAC"/>
            </w:pPr>
          </w:p>
        </w:tc>
        <w:tc>
          <w:tcPr>
            <w:tcW w:w="600" w:type="dxa"/>
            <w:vMerge/>
            <w:tcBorders>
              <w:left w:val="single" w:sz="4" w:space="0" w:color="auto"/>
              <w:right w:val="single" w:sz="4" w:space="0" w:color="auto"/>
            </w:tcBorders>
            <w:vAlign w:val="center"/>
          </w:tcPr>
          <w:p w14:paraId="523129E8" w14:textId="77777777" w:rsidR="00002C96" w:rsidRPr="00B6734D" w:rsidRDefault="00002C96" w:rsidP="00002C96">
            <w:pPr>
              <w:pStyle w:val="TAC"/>
            </w:pPr>
          </w:p>
        </w:tc>
        <w:tc>
          <w:tcPr>
            <w:tcW w:w="751" w:type="dxa"/>
            <w:vMerge/>
            <w:tcBorders>
              <w:left w:val="single" w:sz="4" w:space="0" w:color="auto"/>
              <w:right w:val="single" w:sz="4" w:space="0" w:color="auto"/>
            </w:tcBorders>
            <w:vAlign w:val="center"/>
          </w:tcPr>
          <w:p w14:paraId="43219255" w14:textId="77777777" w:rsidR="00002C96" w:rsidRPr="00B6734D" w:rsidRDefault="00002C96" w:rsidP="00002C96">
            <w:pPr>
              <w:pStyle w:val="TAC"/>
            </w:pPr>
          </w:p>
        </w:tc>
        <w:tc>
          <w:tcPr>
            <w:tcW w:w="1265" w:type="dxa"/>
            <w:vMerge/>
            <w:tcBorders>
              <w:left w:val="single" w:sz="4" w:space="0" w:color="auto"/>
              <w:right w:val="single" w:sz="4" w:space="0" w:color="auto"/>
            </w:tcBorders>
            <w:shd w:val="clear" w:color="auto" w:fill="auto"/>
          </w:tcPr>
          <w:p w14:paraId="79F793AD" w14:textId="77777777" w:rsidR="00002C96" w:rsidRPr="00B6734D" w:rsidRDefault="00002C96" w:rsidP="00002C96">
            <w:pPr>
              <w:pStyle w:val="TAC"/>
            </w:pPr>
          </w:p>
        </w:tc>
      </w:tr>
      <w:tr w:rsidR="00002C96"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002C96" w:rsidRPr="00B6734D" w:rsidRDefault="00002C96" w:rsidP="00002C96">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002C96" w:rsidRPr="00B6734D" w:rsidRDefault="00002C96" w:rsidP="00002C96">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002C96" w:rsidRPr="00B6734D" w:rsidRDefault="00002C96" w:rsidP="00002C96">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002C96" w:rsidRPr="00B6734D" w:rsidRDefault="00002C96" w:rsidP="00002C96">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002C96" w:rsidRPr="00B6734D" w:rsidRDefault="00002C96" w:rsidP="00002C96">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002C96" w:rsidRPr="00B6734D" w:rsidRDefault="00002C96" w:rsidP="00002C96">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002C96" w:rsidRPr="00B6734D" w:rsidRDefault="00002C96" w:rsidP="00002C96">
            <w:pPr>
              <w:pStyle w:val="TAC"/>
            </w:pPr>
          </w:p>
        </w:tc>
        <w:tc>
          <w:tcPr>
            <w:tcW w:w="632" w:type="dxa"/>
            <w:vMerge/>
            <w:tcBorders>
              <w:left w:val="single" w:sz="4" w:space="0" w:color="auto"/>
              <w:bottom w:val="single" w:sz="4" w:space="0" w:color="auto"/>
              <w:right w:val="single" w:sz="4" w:space="0" w:color="auto"/>
            </w:tcBorders>
          </w:tcPr>
          <w:p w14:paraId="0E9DCA97" w14:textId="77777777" w:rsidR="00002C96" w:rsidRPr="00B6734D" w:rsidRDefault="00002C96" w:rsidP="00002C96">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002C96" w:rsidRPr="00B6734D" w:rsidRDefault="00002C96" w:rsidP="00002C96">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002C96" w:rsidRPr="00B6734D" w:rsidRDefault="00002C96" w:rsidP="00002C96">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002C96" w:rsidRPr="00B6734D" w:rsidRDefault="00002C96" w:rsidP="00002C96">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002C96" w:rsidRPr="00B6734D" w:rsidRDefault="00002C96" w:rsidP="00002C96">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002C96" w:rsidRPr="00B6734D" w:rsidRDefault="00002C96" w:rsidP="00002C96">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002C96" w:rsidRPr="00B6734D" w:rsidRDefault="00002C96" w:rsidP="00002C96">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002C96" w:rsidRPr="00B6734D" w:rsidRDefault="00002C96" w:rsidP="00002C96">
            <w:pPr>
              <w:pStyle w:val="TAC"/>
            </w:pPr>
          </w:p>
        </w:tc>
      </w:tr>
      <w:tr w:rsidR="00002C96"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6D1C2D9"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002C96" w:rsidRPr="00E907AF" w:rsidRDefault="00002C96" w:rsidP="00002C96">
            <w:pPr>
              <w:pStyle w:val="TAC"/>
            </w:pPr>
          </w:p>
        </w:tc>
      </w:tr>
      <w:tr w:rsidR="00002C96"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B5E62CC"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002C96" w:rsidRPr="00E907AF" w:rsidRDefault="00002C96" w:rsidP="00002C96">
            <w:pPr>
              <w:pStyle w:val="TAC"/>
            </w:pPr>
          </w:p>
        </w:tc>
      </w:tr>
      <w:tr w:rsidR="00002C96"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002C96" w:rsidRPr="00E907AF" w:rsidRDefault="00002C96" w:rsidP="00002C9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002C96" w:rsidRPr="00E907AF" w:rsidRDefault="00002C96" w:rsidP="00002C96">
            <w:pPr>
              <w:pStyle w:val="TAC"/>
            </w:pPr>
            <w:r w:rsidRPr="00E907AF">
              <w:t>-</w:t>
            </w:r>
          </w:p>
        </w:tc>
        <w:tc>
          <w:tcPr>
            <w:tcW w:w="631" w:type="dxa"/>
            <w:tcBorders>
              <w:left w:val="single" w:sz="4" w:space="0" w:color="auto"/>
              <w:right w:val="single" w:sz="4" w:space="0" w:color="auto"/>
            </w:tcBorders>
            <w:vAlign w:val="center"/>
          </w:tcPr>
          <w:p w14:paraId="6C88C13A"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002C96" w:rsidRPr="00E907AF" w:rsidRDefault="00002C96" w:rsidP="00002C96">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002C96" w:rsidRPr="00E907AF" w:rsidRDefault="00002C96" w:rsidP="00002C96">
            <w:pPr>
              <w:pStyle w:val="TAC"/>
            </w:pPr>
            <w:r w:rsidRPr="00E907AF">
              <w:t>0</w:t>
            </w:r>
          </w:p>
        </w:tc>
      </w:tr>
      <w:tr w:rsidR="00002C96"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AB78BCB"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002C96" w:rsidRPr="00E907AF" w:rsidRDefault="00002C96" w:rsidP="00002C96">
            <w:pPr>
              <w:pStyle w:val="TAC"/>
            </w:pPr>
          </w:p>
        </w:tc>
      </w:tr>
      <w:tr w:rsidR="00002C96"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53601E8A"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002C96" w:rsidRPr="00E907AF" w:rsidRDefault="00002C96" w:rsidP="00002C96">
            <w:pPr>
              <w:pStyle w:val="TAC"/>
            </w:pPr>
          </w:p>
        </w:tc>
      </w:tr>
      <w:tr w:rsidR="00002C96"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7B64D3A4"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002C96" w:rsidRPr="00E907AF" w:rsidRDefault="00002C96" w:rsidP="00002C96">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002C96" w:rsidRPr="00E907AF" w:rsidRDefault="00002C96" w:rsidP="00002C96">
            <w:pPr>
              <w:pStyle w:val="TAC"/>
            </w:pPr>
            <w:r w:rsidRPr="00E907AF">
              <w:t>1</w:t>
            </w:r>
          </w:p>
        </w:tc>
      </w:tr>
      <w:tr w:rsidR="00002C96"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2B2A111"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002C96" w:rsidRPr="00E907AF" w:rsidRDefault="00002C96" w:rsidP="00002C96">
            <w:pPr>
              <w:pStyle w:val="TAC"/>
            </w:pPr>
          </w:p>
        </w:tc>
      </w:tr>
      <w:tr w:rsidR="00002C96"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B8927A1"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002C96" w:rsidRPr="00E907AF" w:rsidRDefault="00002C96" w:rsidP="00002C96">
            <w:pPr>
              <w:pStyle w:val="TAC"/>
            </w:pPr>
          </w:p>
        </w:tc>
      </w:tr>
      <w:tr w:rsidR="00002C96"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2C269535"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002C96" w:rsidRPr="00E907AF" w:rsidRDefault="00002C96" w:rsidP="00002C96">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002C96" w:rsidRPr="00E907AF" w:rsidRDefault="00002C96" w:rsidP="00002C96">
            <w:pPr>
              <w:pStyle w:val="TAC"/>
            </w:pPr>
            <w:r w:rsidRPr="00E907AF">
              <w:t>2</w:t>
            </w:r>
          </w:p>
        </w:tc>
      </w:tr>
      <w:tr w:rsidR="00002C96"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D1C6DB5"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002C96" w:rsidRPr="00E907AF" w:rsidRDefault="00002C96" w:rsidP="00002C96">
            <w:pPr>
              <w:pStyle w:val="TAC"/>
            </w:pPr>
          </w:p>
        </w:tc>
      </w:tr>
      <w:tr w:rsidR="00002C96"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1C5CEB8"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002C96" w:rsidRPr="00E907AF" w:rsidRDefault="00002C96" w:rsidP="00002C96">
            <w:pPr>
              <w:pStyle w:val="TAC"/>
            </w:pPr>
          </w:p>
        </w:tc>
      </w:tr>
      <w:tr w:rsidR="00002C96"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002C96" w:rsidRPr="00714C03" w:rsidRDefault="00002C96" w:rsidP="00002C9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002C96" w:rsidRPr="00714C03" w:rsidRDefault="00002C96" w:rsidP="00002C96">
            <w:pPr>
              <w:pStyle w:val="TAC"/>
            </w:pPr>
            <w:r w:rsidRPr="00714C03">
              <w:t>-</w:t>
            </w:r>
          </w:p>
        </w:tc>
        <w:tc>
          <w:tcPr>
            <w:tcW w:w="631" w:type="dxa"/>
            <w:tcBorders>
              <w:left w:val="single" w:sz="4" w:space="0" w:color="auto"/>
              <w:right w:val="single" w:sz="4" w:space="0" w:color="auto"/>
            </w:tcBorders>
            <w:vAlign w:val="center"/>
          </w:tcPr>
          <w:p w14:paraId="532EA4E1"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002C96" w:rsidRPr="00714C03" w:rsidRDefault="00002C96" w:rsidP="00002C96">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002C96" w:rsidRPr="00714C03" w:rsidRDefault="00002C96" w:rsidP="00002C96">
            <w:pPr>
              <w:pStyle w:val="TAC"/>
            </w:pPr>
            <w:r w:rsidRPr="00714C03">
              <w:t>0</w:t>
            </w:r>
          </w:p>
        </w:tc>
      </w:tr>
      <w:tr w:rsidR="00002C96"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3D7D4A68"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002C96" w:rsidRPr="00714C03" w:rsidRDefault="00002C96" w:rsidP="00002C96">
            <w:pPr>
              <w:pStyle w:val="TAC"/>
            </w:pPr>
          </w:p>
        </w:tc>
      </w:tr>
      <w:tr w:rsidR="00002C96"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75992BB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002C96" w:rsidRPr="00714C03" w:rsidRDefault="00002C96" w:rsidP="00002C96">
            <w:pPr>
              <w:pStyle w:val="TAC"/>
            </w:pPr>
          </w:p>
        </w:tc>
      </w:tr>
      <w:tr w:rsidR="00002C96"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13446685"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002C96" w:rsidRPr="00714C03" w:rsidRDefault="00002C96" w:rsidP="00002C96">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002C96" w:rsidRPr="00714C03" w:rsidRDefault="00002C96" w:rsidP="00002C96">
            <w:pPr>
              <w:pStyle w:val="TAC"/>
            </w:pPr>
            <w:r w:rsidRPr="00714C03">
              <w:t>1</w:t>
            </w:r>
          </w:p>
        </w:tc>
      </w:tr>
      <w:tr w:rsidR="00002C96"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0C615E2D"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002C96" w:rsidRPr="00714C03" w:rsidRDefault="00002C96" w:rsidP="00002C96">
            <w:pPr>
              <w:pStyle w:val="TAC"/>
            </w:pPr>
          </w:p>
        </w:tc>
      </w:tr>
      <w:tr w:rsidR="00002C96"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002C96" w:rsidRPr="00714C03"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4D4022C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002C96" w:rsidRPr="00714C03" w:rsidRDefault="00002C96" w:rsidP="00002C96">
            <w:pPr>
              <w:pStyle w:val="TAC"/>
            </w:pPr>
          </w:p>
        </w:tc>
      </w:tr>
      <w:tr w:rsidR="00002C96"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002C96" w:rsidRPr="00714C03" w:rsidRDefault="00002C96" w:rsidP="00002C96">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002C96" w:rsidRDefault="00002C96" w:rsidP="00002C96">
            <w:pPr>
              <w:pStyle w:val="TAC"/>
              <w:rPr>
                <w:rFonts w:cs="Arial"/>
                <w:szCs w:val="18"/>
              </w:rPr>
            </w:pPr>
            <w:r>
              <w:rPr>
                <w:rFonts w:cs="Arial"/>
                <w:szCs w:val="18"/>
              </w:rPr>
              <w:t>CA_n48A-n71A</w:t>
            </w:r>
          </w:p>
          <w:p w14:paraId="6EC6475A" w14:textId="77777777" w:rsidR="00002C96" w:rsidRDefault="00002C96" w:rsidP="00002C96">
            <w:pPr>
              <w:pStyle w:val="TAC"/>
              <w:rPr>
                <w:rFonts w:cs="Arial"/>
                <w:szCs w:val="18"/>
              </w:rPr>
            </w:pPr>
            <w:r>
              <w:rPr>
                <w:rFonts w:cs="Arial"/>
                <w:szCs w:val="18"/>
              </w:rPr>
              <w:t>CA_n70A-n71A</w:t>
            </w:r>
          </w:p>
          <w:p w14:paraId="47AC3B29"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002C96" w:rsidRPr="00EF55B6" w:rsidRDefault="00002C96" w:rsidP="00002C96">
            <w:pPr>
              <w:pStyle w:val="TAC"/>
            </w:pPr>
            <w:r w:rsidRPr="00EF55B6">
              <w:rPr>
                <w:rFonts w:hint="eastAsia"/>
              </w:rPr>
              <w:t>0</w:t>
            </w:r>
          </w:p>
        </w:tc>
      </w:tr>
      <w:tr w:rsidR="00002C96"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B956863"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002C96" w:rsidRPr="00EF55B6" w:rsidRDefault="00002C96" w:rsidP="00002C96">
            <w:pPr>
              <w:pStyle w:val="TAC"/>
            </w:pPr>
          </w:p>
        </w:tc>
      </w:tr>
      <w:tr w:rsidR="00002C96"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5FD7C05C"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002C96" w:rsidRPr="00EF55B6" w:rsidRDefault="00002C96" w:rsidP="00002C96">
            <w:pPr>
              <w:pStyle w:val="TAC"/>
            </w:pPr>
          </w:p>
        </w:tc>
      </w:tr>
      <w:tr w:rsidR="00002C96"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002C96" w:rsidRPr="00714C03" w:rsidRDefault="00002C96" w:rsidP="00002C96">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002C96" w:rsidRDefault="00002C96" w:rsidP="00002C96">
            <w:pPr>
              <w:pStyle w:val="TAC"/>
              <w:rPr>
                <w:rFonts w:cs="Arial"/>
                <w:szCs w:val="18"/>
              </w:rPr>
            </w:pPr>
            <w:r>
              <w:rPr>
                <w:rFonts w:cs="Arial"/>
                <w:szCs w:val="18"/>
              </w:rPr>
              <w:t>CA_n48A-n71A</w:t>
            </w:r>
          </w:p>
          <w:p w14:paraId="0B20C441" w14:textId="77777777" w:rsidR="00002C96" w:rsidRDefault="00002C96" w:rsidP="00002C96">
            <w:pPr>
              <w:pStyle w:val="TAC"/>
              <w:rPr>
                <w:rFonts w:cs="Arial"/>
                <w:szCs w:val="18"/>
              </w:rPr>
            </w:pPr>
            <w:r>
              <w:rPr>
                <w:rFonts w:cs="Arial"/>
                <w:szCs w:val="18"/>
              </w:rPr>
              <w:t>CA_n70A-n71A</w:t>
            </w:r>
          </w:p>
          <w:p w14:paraId="0315AE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002C96" w:rsidRPr="00EF55B6" w:rsidRDefault="00002C96" w:rsidP="00002C96">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002C96" w:rsidRPr="00EF55B6" w:rsidRDefault="00002C96" w:rsidP="00002C96">
            <w:pPr>
              <w:pStyle w:val="TAC"/>
              <w:rPr>
                <w:lang w:eastAsia="zh-CN"/>
              </w:rPr>
            </w:pPr>
            <w:r>
              <w:rPr>
                <w:rFonts w:hint="eastAsia"/>
                <w:lang w:eastAsia="zh-CN"/>
              </w:rPr>
              <w:t>0</w:t>
            </w:r>
          </w:p>
        </w:tc>
      </w:tr>
      <w:tr w:rsidR="00002C96"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12DDDF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002C96" w:rsidRPr="00EF55B6" w:rsidRDefault="00002C96" w:rsidP="00002C96">
            <w:pPr>
              <w:pStyle w:val="TAC"/>
            </w:pPr>
          </w:p>
        </w:tc>
      </w:tr>
      <w:tr w:rsidR="00002C96"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3468EA7"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002C96" w:rsidRPr="00EF55B6" w:rsidRDefault="00002C96" w:rsidP="00002C96">
            <w:pPr>
              <w:pStyle w:val="TAC"/>
            </w:pPr>
          </w:p>
        </w:tc>
      </w:tr>
      <w:tr w:rsidR="00002C96"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002C96" w:rsidRPr="00714C03" w:rsidRDefault="00002C96" w:rsidP="00002C96">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002C96" w:rsidRDefault="00002C96" w:rsidP="00002C96">
            <w:pPr>
              <w:pStyle w:val="TAC"/>
              <w:rPr>
                <w:rFonts w:cs="Arial"/>
                <w:szCs w:val="18"/>
              </w:rPr>
            </w:pPr>
            <w:r>
              <w:rPr>
                <w:rFonts w:cs="Arial"/>
                <w:szCs w:val="18"/>
              </w:rPr>
              <w:t>CA_n48A-n71A</w:t>
            </w:r>
          </w:p>
          <w:p w14:paraId="3A645A5C" w14:textId="77777777" w:rsidR="00002C96" w:rsidRDefault="00002C96" w:rsidP="00002C96">
            <w:pPr>
              <w:pStyle w:val="TAC"/>
              <w:rPr>
                <w:rFonts w:cs="Arial"/>
                <w:szCs w:val="18"/>
              </w:rPr>
            </w:pPr>
            <w:r>
              <w:rPr>
                <w:rFonts w:cs="Arial"/>
                <w:szCs w:val="18"/>
              </w:rPr>
              <w:t>CA_n70A-n71A</w:t>
            </w:r>
          </w:p>
          <w:p w14:paraId="36EB5ABB"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002C96" w:rsidRPr="00EF55B6" w:rsidRDefault="00002C96" w:rsidP="00002C96">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002C96" w:rsidRPr="00EF55B6" w:rsidRDefault="00002C96" w:rsidP="00002C96">
            <w:pPr>
              <w:pStyle w:val="TAC"/>
              <w:rPr>
                <w:lang w:eastAsia="zh-CN"/>
              </w:rPr>
            </w:pPr>
            <w:r>
              <w:rPr>
                <w:rFonts w:hint="eastAsia"/>
                <w:lang w:eastAsia="zh-CN"/>
              </w:rPr>
              <w:t>0</w:t>
            </w:r>
          </w:p>
        </w:tc>
      </w:tr>
      <w:tr w:rsidR="00002C96"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BC7D707"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002C96" w:rsidRPr="00EF55B6" w:rsidRDefault="00002C96" w:rsidP="00002C9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002C96" w:rsidRPr="00EF55B6" w:rsidRDefault="00002C96" w:rsidP="00002C9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002C96" w:rsidRPr="00EF55B6" w:rsidRDefault="00002C96" w:rsidP="00002C96">
            <w:pPr>
              <w:pStyle w:val="TAC"/>
            </w:pPr>
          </w:p>
        </w:tc>
      </w:tr>
      <w:tr w:rsidR="00002C96"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1455B170"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002C96" w:rsidRPr="00EF55B6" w:rsidRDefault="00002C96" w:rsidP="00002C96">
            <w:pPr>
              <w:pStyle w:val="TAC"/>
            </w:pPr>
          </w:p>
        </w:tc>
      </w:tr>
      <w:tr w:rsidR="00002C96"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002C96" w:rsidRPr="00714C03" w:rsidRDefault="00002C96" w:rsidP="00002C96">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002C96" w:rsidRDefault="00002C96" w:rsidP="00002C96">
            <w:pPr>
              <w:pStyle w:val="TAC"/>
              <w:rPr>
                <w:rFonts w:cs="Arial"/>
                <w:szCs w:val="18"/>
              </w:rPr>
            </w:pPr>
            <w:r>
              <w:rPr>
                <w:rFonts w:cs="Arial"/>
                <w:szCs w:val="18"/>
              </w:rPr>
              <w:t>CA_n48A-n71A</w:t>
            </w:r>
          </w:p>
          <w:p w14:paraId="5BC5CAD4" w14:textId="77777777" w:rsidR="00002C96" w:rsidRDefault="00002C96" w:rsidP="00002C96">
            <w:pPr>
              <w:pStyle w:val="TAC"/>
              <w:rPr>
                <w:rFonts w:cs="Arial"/>
                <w:szCs w:val="18"/>
              </w:rPr>
            </w:pPr>
            <w:r>
              <w:rPr>
                <w:rFonts w:cs="Arial"/>
                <w:szCs w:val="18"/>
              </w:rPr>
              <w:t>CA_n70A-n71A</w:t>
            </w:r>
          </w:p>
          <w:p w14:paraId="4E0315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002C96" w:rsidRPr="00EF55B6" w:rsidRDefault="00002C96" w:rsidP="00002C96">
            <w:pPr>
              <w:pStyle w:val="TAC"/>
            </w:pPr>
            <w:r w:rsidRPr="00EF55B6">
              <w:rPr>
                <w:rFonts w:hint="eastAsia"/>
              </w:rPr>
              <w:t>0</w:t>
            </w:r>
          </w:p>
        </w:tc>
      </w:tr>
      <w:tr w:rsidR="00002C96"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002C96" w:rsidRPr="00EF55B6" w:rsidRDefault="00002C96" w:rsidP="00002C96">
            <w:pPr>
              <w:pStyle w:val="TAC"/>
            </w:pPr>
          </w:p>
        </w:tc>
        <w:tc>
          <w:tcPr>
            <w:tcW w:w="631" w:type="dxa"/>
            <w:tcBorders>
              <w:left w:val="single" w:sz="4" w:space="0" w:color="auto"/>
              <w:right w:val="single" w:sz="4" w:space="0" w:color="auto"/>
            </w:tcBorders>
          </w:tcPr>
          <w:p w14:paraId="4D0A801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002C96" w:rsidRPr="00EF55B6" w:rsidRDefault="00002C96" w:rsidP="00002C96">
            <w:pPr>
              <w:pStyle w:val="TAC"/>
            </w:pPr>
          </w:p>
        </w:tc>
      </w:tr>
      <w:tr w:rsidR="00002C96"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002C96" w:rsidRPr="00EF55B6" w:rsidRDefault="00002C96" w:rsidP="00002C96">
            <w:pPr>
              <w:pStyle w:val="TAC"/>
            </w:pPr>
          </w:p>
        </w:tc>
        <w:tc>
          <w:tcPr>
            <w:tcW w:w="631" w:type="dxa"/>
            <w:tcBorders>
              <w:left w:val="single" w:sz="4" w:space="0" w:color="auto"/>
              <w:right w:val="single" w:sz="4" w:space="0" w:color="auto"/>
            </w:tcBorders>
          </w:tcPr>
          <w:p w14:paraId="4991C1AC" w14:textId="77777777" w:rsidR="00002C96" w:rsidRPr="00EF55B6" w:rsidRDefault="00002C96" w:rsidP="00002C96">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002C96" w:rsidRPr="00EF55B6" w:rsidRDefault="00002C96" w:rsidP="00002C96">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002C96" w:rsidRPr="00EF55B6" w:rsidRDefault="00002C96" w:rsidP="00002C96">
            <w:pPr>
              <w:pStyle w:val="TAC"/>
            </w:pPr>
          </w:p>
        </w:tc>
      </w:tr>
      <w:tr w:rsidR="00002C96"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002C96" w:rsidRPr="00270C16" w:rsidRDefault="00002C96" w:rsidP="00002C9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002C96" w:rsidRPr="00270C16" w:rsidRDefault="00002C96" w:rsidP="00002C96">
            <w:pPr>
              <w:pStyle w:val="TAC"/>
              <w:rPr>
                <w:lang w:val="en-US" w:eastAsia="zh-CN"/>
              </w:rPr>
            </w:pPr>
            <w:r w:rsidRPr="00270C16">
              <w:rPr>
                <w:lang w:val="en-US" w:eastAsia="zh-CN"/>
              </w:rPr>
              <w:t>CA_n66A-n71A</w:t>
            </w:r>
          </w:p>
          <w:p w14:paraId="2D347645"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002C96" w:rsidRPr="00270C16" w:rsidRDefault="00002C96" w:rsidP="00002C96">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002C96" w:rsidRPr="00270C16" w:rsidRDefault="00002C96" w:rsidP="00002C9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002C96" w:rsidRPr="00270C16"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8FC29A" w14:textId="77777777" w:rsidR="00002C96" w:rsidRPr="00270C16" w:rsidRDefault="00002C96" w:rsidP="00002C96">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002C96" w:rsidRPr="00270C16" w:rsidRDefault="00002C96" w:rsidP="00002C9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002C96" w:rsidRPr="00270C16" w:rsidRDefault="00002C96" w:rsidP="00002C96">
            <w:pPr>
              <w:pStyle w:val="TAC"/>
              <w:rPr>
                <w:lang w:val="en-US" w:eastAsia="zh-CN"/>
              </w:rPr>
            </w:pPr>
          </w:p>
        </w:tc>
      </w:tr>
      <w:tr w:rsidR="00002C96"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DFC0254" w14:textId="77777777" w:rsidR="00002C96" w:rsidRPr="00270C16" w:rsidRDefault="00002C96" w:rsidP="00002C96">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002C96" w:rsidRPr="00270C16" w:rsidRDefault="00002C96" w:rsidP="00002C96">
            <w:pPr>
              <w:pStyle w:val="TAC"/>
              <w:rPr>
                <w:lang w:val="en-US" w:eastAsia="zh-CN"/>
              </w:rPr>
            </w:pPr>
          </w:p>
        </w:tc>
      </w:tr>
      <w:tr w:rsidR="00002C96"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002C96" w:rsidRPr="00270C16" w:rsidRDefault="00002C96" w:rsidP="00002C9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002C96" w:rsidRPr="00270C16" w:rsidRDefault="00002C96" w:rsidP="00002C96">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002C96" w:rsidRPr="00270C16" w:rsidRDefault="00002C96" w:rsidP="00002C96">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002C96" w:rsidRPr="00270C16" w:rsidRDefault="00002C96" w:rsidP="00002C9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002C96" w:rsidRPr="00270C16" w:rsidRDefault="00002C96" w:rsidP="00002C9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002C96" w:rsidRPr="00270C16" w:rsidRDefault="00002C96" w:rsidP="00002C9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002C96" w:rsidRPr="00270C16" w:rsidRDefault="00002C96" w:rsidP="00002C9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002C96" w:rsidRPr="00270C16" w:rsidRDefault="00002C96" w:rsidP="00002C96">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0C5466A4" w14:textId="77777777" w:rsidR="00002C96" w:rsidRPr="00270C16" w:rsidRDefault="00002C96" w:rsidP="00002C96">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002C96" w:rsidRPr="00270C16" w:rsidRDefault="00002C96" w:rsidP="00002C9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002C96" w:rsidRPr="00270C16" w:rsidRDefault="00002C96" w:rsidP="00002C9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002C96" w:rsidRPr="00270C16" w:rsidRDefault="00002C96" w:rsidP="00002C96">
            <w:pPr>
              <w:pStyle w:val="TAC"/>
              <w:rPr>
                <w:lang w:val="en-US" w:eastAsia="zh-CN"/>
              </w:rPr>
            </w:pPr>
          </w:p>
        </w:tc>
      </w:tr>
      <w:tr w:rsidR="00002C96"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751F6596" w14:textId="77777777" w:rsidR="00002C96" w:rsidRPr="00270C16" w:rsidRDefault="00002C96" w:rsidP="00002C96">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002C96" w:rsidRPr="00270C16" w:rsidRDefault="00002C96" w:rsidP="00002C96">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002C96" w:rsidRPr="00270C16" w:rsidRDefault="00002C96" w:rsidP="00002C96">
            <w:pPr>
              <w:pStyle w:val="TAC"/>
              <w:rPr>
                <w:lang w:val="en-US" w:eastAsia="zh-CN"/>
              </w:rPr>
            </w:pPr>
          </w:p>
        </w:tc>
      </w:tr>
      <w:tr w:rsidR="00002C96"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002C96" w:rsidRPr="00270C16" w:rsidRDefault="00002C96" w:rsidP="00002C9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002C96" w:rsidRPr="00270C16" w:rsidRDefault="00002C96" w:rsidP="00002C96">
            <w:pPr>
              <w:pStyle w:val="TAC"/>
              <w:rPr>
                <w:lang w:val="en-US" w:eastAsia="zh-CN"/>
              </w:rPr>
            </w:pPr>
            <w:r w:rsidRPr="00270C16">
              <w:rPr>
                <w:lang w:val="en-US" w:eastAsia="zh-CN"/>
              </w:rPr>
              <w:t>CA_n66A-n71A</w:t>
            </w:r>
          </w:p>
          <w:p w14:paraId="2DCA101E"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002C96" w:rsidRPr="00270C16" w:rsidRDefault="00002C96" w:rsidP="00002C9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FE2F3C"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002C96" w:rsidRPr="00270C16" w:rsidRDefault="00002C96" w:rsidP="00002C96">
            <w:pPr>
              <w:pStyle w:val="TAC"/>
              <w:rPr>
                <w:lang w:val="en-US" w:eastAsia="zh-CN"/>
              </w:rPr>
            </w:pPr>
          </w:p>
        </w:tc>
      </w:tr>
      <w:tr w:rsidR="00002C96"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477410A"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002C96" w:rsidRPr="00270C16" w:rsidRDefault="00002C96" w:rsidP="00002C9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002C96" w:rsidRPr="00270C16" w:rsidRDefault="00002C96" w:rsidP="00002C96">
            <w:pPr>
              <w:pStyle w:val="TAC"/>
              <w:rPr>
                <w:lang w:val="en-US" w:eastAsia="zh-CN"/>
              </w:rPr>
            </w:pPr>
          </w:p>
        </w:tc>
      </w:tr>
      <w:tr w:rsidR="00002C96"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002C96" w:rsidRPr="00270C16" w:rsidRDefault="00002C96" w:rsidP="00002C9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002C96" w:rsidRPr="00270C16" w:rsidRDefault="00002C96" w:rsidP="00002C96">
            <w:pPr>
              <w:pStyle w:val="TAC"/>
              <w:rPr>
                <w:lang w:val="en-US" w:eastAsia="zh-CN"/>
              </w:rPr>
            </w:pPr>
            <w:r w:rsidRPr="00270C16">
              <w:rPr>
                <w:lang w:val="en-US" w:eastAsia="zh-CN"/>
              </w:rPr>
              <w:t>CA_n66A-n71A</w:t>
            </w:r>
          </w:p>
          <w:p w14:paraId="3EBC3A4D"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002C96" w:rsidRPr="00270C16" w:rsidRDefault="00002C96" w:rsidP="00002C96">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002C96" w:rsidRPr="00270C16" w:rsidRDefault="00002C96" w:rsidP="00002C96">
            <w:pPr>
              <w:pStyle w:val="TAC"/>
              <w:rPr>
                <w:lang w:val="en-US" w:eastAsia="zh-CN"/>
              </w:rPr>
            </w:pPr>
          </w:p>
        </w:tc>
      </w:tr>
      <w:tr w:rsidR="00002C96"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14CEFB5"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002C96" w:rsidRPr="00270C16" w:rsidRDefault="00002C96" w:rsidP="00002C96">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002C96" w:rsidRPr="00270C16" w:rsidRDefault="00002C96" w:rsidP="00002C96">
            <w:pPr>
              <w:pStyle w:val="TAC"/>
              <w:rPr>
                <w:lang w:val="en-US" w:eastAsia="zh-CN"/>
              </w:rPr>
            </w:pPr>
          </w:p>
        </w:tc>
      </w:tr>
      <w:tr w:rsidR="00002C96"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002C96" w:rsidRPr="00270C16" w:rsidRDefault="00002C96" w:rsidP="00002C9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002C96" w:rsidRPr="00270C16" w:rsidRDefault="00002C96" w:rsidP="00002C96">
            <w:pPr>
              <w:pStyle w:val="TAC"/>
            </w:pPr>
            <w:r w:rsidRPr="00270C16">
              <w:t>CA_n66A-n71A</w:t>
            </w:r>
          </w:p>
          <w:p w14:paraId="6365C85A" w14:textId="77777777" w:rsidR="00002C96" w:rsidRPr="00270C16" w:rsidRDefault="00002C96" w:rsidP="00002C96">
            <w:pPr>
              <w:pStyle w:val="TAC"/>
            </w:pPr>
            <w:r w:rsidRPr="00270C16">
              <w:t>CA_n66A-n77A</w:t>
            </w:r>
          </w:p>
          <w:p w14:paraId="52C41F47" w14:textId="77777777" w:rsidR="00002C96" w:rsidRPr="00270C16" w:rsidRDefault="00002C96" w:rsidP="00002C96">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002C96" w:rsidRPr="00270C16" w:rsidRDefault="00002C96" w:rsidP="00002C96">
            <w:pPr>
              <w:pStyle w:val="TAC"/>
              <w:rPr>
                <w:lang w:val="en-US" w:eastAsia="zh-CN"/>
              </w:rPr>
            </w:pPr>
            <w:r w:rsidRPr="00270C16">
              <w:rPr>
                <w:lang w:val="en-US" w:eastAsia="zh-CN"/>
              </w:rPr>
              <w:t>0</w:t>
            </w:r>
          </w:p>
        </w:tc>
      </w:tr>
      <w:tr w:rsidR="00002C96"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8B500A6"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002C96" w:rsidRPr="00270C16" w:rsidRDefault="00002C96" w:rsidP="00002C96">
            <w:pPr>
              <w:pStyle w:val="TAC"/>
              <w:rPr>
                <w:lang w:val="en-US" w:eastAsia="zh-CN"/>
              </w:rPr>
            </w:pPr>
          </w:p>
        </w:tc>
      </w:tr>
      <w:tr w:rsidR="00002C96"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A120B8" w14:textId="77777777" w:rsidR="00002C96" w:rsidRPr="00270C16" w:rsidRDefault="00002C96" w:rsidP="00002C96">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002C96" w:rsidRPr="00270C16" w:rsidRDefault="00002C96" w:rsidP="00002C96">
            <w:pPr>
              <w:pStyle w:val="TAC"/>
              <w:rPr>
                <w:lang w:val="en-US" w:eastAsia="zh-CN"/>
              </w:rPr>
            </w:pPr>
          </w:p>
        </w:tc>
      </w:tr>
      <w:tr w:rsidR="00002C96"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002C96" w:rsidRPr="00270C16" w:rsidRDefault="00002C96" w:rsidP="00002C9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002C96" w:rsidRDefault="00002C96" w:rsidP="00002C96">
            <w:pPr>
              <w:pStyle w:val="TAC"/>
            </w:pPr>
            <w:r>
              <w:t xml:space="preserve">CA_n66A-n71A, </w:t>
            </w:r>
          </w:p>
          <w:p w14:paraId="4D4B1C35" w14:textId="77777777" w:rsidR="00002C96" w:rsidRDefault="00002C96" w:rsidP="00002C96">
            <w:pPr>
              <w:pStyle w:val="TAC"/>
            </w:pPr>
            <w:r>
              <w:t xml:space="preserve">CA_n66A-n77A, </w:t>
            </w:r>
          </w:p>
          <w:p w14:paraId="558602EE" w14:textId="77777777" w:rsidR="00002C96" w:rsidRPr="00270C16" w:rsidRDefault="00002C96" w:rsidP="00002C96">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002C96" w:rsidRPr="00270C16" w:rsidRDefault="00002C96" w:rsidP="00002C96">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B20FE1D"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002C96" w:rsidRPr="00270C16" w:rsidRDefault="00002C96" w:rsidP="00002C96">
            <w:pPr>
              <w:pStyle w:val="TAC"/>
              <w:rPr>
                <w:lang w:val="en-US" w:eastAsia="zh-CN"/>
              </w:rPr>
            </w:pPr>
          </w:p>
        </w:tc>
      </w:tr>
      <w:tr w:rsidR="00002C96"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91110E9" w14:textId="77777777" w:rsidR="00002C96" w:rsidRPr="00270C16" w:rsidRDefault="00002C96" w:rsidP="00002C9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002C96" w:rsidRPr="00270C16" w:rsidRDefault="00002C96" w:rsidP="00002C9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002C96" w:rsidRPr="00270C16" w:rsidRDefault="00002C96" w:rsidP="00002C9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002C96" w:rsidRPr="00270C16" w:rsidRDefault="00002C96" w:rsidP="00002C9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002C96" w:rsidRPr="00270C16" w:rsidRDefault="00002C96" w:rsidP="00002C9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002C96" w:rsidRPr="00270C16" w:rsidRDefault="00002C96" w:rsidP="00002C9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002C96" w:rsidRPr="00270C16" w:rsidRDefault="00002C96" w:rsidP="00002C96">
            <w:pPr>
              <w:pStyle w:val="TAC"/>
              <w:rPr>
                <w:lang w:val="en-US" w:eastAsia="zh-CN"/>
              </w:rPr>
            </w:pPr>
          </w:p>
        </w:tc>
      </w:tr>
      <w:tr w:rsidR="00002C96"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002C96" w:rsidRPr="00270C16" w:rsidRDefault="00002C96" w:rsidP="00002C9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002C96" w:rsidRDefault="00002C96" w:rsidP="00002C96">
            <w:pPr>
              <w:pStyle w:val="TAC"/>
            </w:pPr>
            <w:r>
              <w:t>CA_n66A-n71A,</w:t>
            </w:r>
          </w:p>
          <w:p w14:paraId="102E6E74" w14:textId="77777777" w:rsidR="00002C96" w:rsidRDefault="00002C96" w:rsidP="00002C96">
            <w:pPr>
              <w:pStyle w:val="TAC"/>
            </w:pPr>
            <w:r>
              <w:t>CA_n66A-n77A,</w:t>
            </w:r>
          </w:p>
          <w:p w14:paraId="60500266" w14:textId="77777777" w:rsidR="00002C96" w:rsidRPr="00270C16" w:rsidRDefault="00002C96" w:rsidP="00002C96">
            <w:pPr>
              <w:pStyle w:val="TAC"/>
              <w:rPr>
                <w:lang w:val="en-US"/>
              </w:rPr>
            </w:pPr>
            <w:r>
              <w:t>CA_n71A-n77A</w:t>
            </w:r>
          </w:p>
        </w:tc>
        <w:tc>
          <w:tcPr>
            <w:tcW w:w="631" w:type="dxa"/>
            <w:tcBorders>
              <w:left w:val="single" w:sz="4" w:space="0" w:color="auto"/>
              <w:right w:val="single" w:sz="4" w:space="0" w:color="auto"/>
            </w:tcBorders>
          </w:tcPr>
          <w:p w14:paraId="7878EDF9"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002C96" w:rsidRPr="00270C16" w:rsidRDefault="00002C96" w:rsidP="00002C96">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002C96" w:rsidRPr="00270C16" w:rsidRDefault="00002C96" w:rsidP="00002C96">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002C96" w:rsidRPr="00270C16" w:rsidRDefault="00002C96" w:rsidP="00002C9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002C96" w:rsidRPr="00270C16" w:rsidRDefault="00002C96" w:rsidP="00002C9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002C96" w:rsidRPr="00270C16" w:rsidRDefault="00002C96" w:rsidP="00002C96">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AA445A" w14:textId="77777777" w:rsidR="00002C96" w:rsidRPr="00270C16" w:rsidRDefault="00002C96" w:rsidP="00002C96">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002C96" w:rsidRPr="00270C16" w:rsidRDefault="00002C96" w:rsidP="00002C96">
            <w:pPr>
              <w:pStyle w:val="TAC"/>
              <w:rPr>
                <w:lang w:val="en-US" w:eastAsia="zh-CN"/>
              </w:rPr>
            </w:pPr>
          </w:p>
        </w:tc>
      </w:tr>
      <w:tr w:rsidR="00002C96"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F2CF7AF" w14:textId="77777777" w:rsidR="00002C96" w:rsidRPr="00270C16" w:rsidRDefault="00002C96" w:rsidP="00002C96">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002C96" w:rsidRPr="00270C16" w:rsidRDefault="00002C96" w:rsidP="00002C96">
            <w:pPr>
              <w:pStyle w:val="TAC"/>
              <w:rPr>
                <w:lang w:val="en-US" w:eastAsia="zh-CN"/>
              </w:rPr>
            </w:pPr>
          </w:p>
        </w:tc>
      </w:tr>
      <w:tr w:rsidR="00002C96"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8D013F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002C96" w:rsidRPr="00270C16" w:rsidRDefault="00002C96" w:rsidP="00002C9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9EB41F3"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002C96" w:rsidRPr="00270C16" w:rsidRDefault="00002C96" w:rsidP="00002C96">
            <w:pPr>
              <w:pStyle w:val="TAC"/>
              <w:rPr>
                <w:lang w:val="en-US" w:eastAsia="zh-CN"/>
              </w:rPr>
            </w:pPr>
          </w:p>
        </w:tc>
      </w:tr>
      <w:tr w:rsidR="00002C96"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E7DA1E" w14:textId="77777777" w:rsidR="00002C96" w:rsidRPr="00270C1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002C96" w:rsidRPr="00270C16" w:rsidRDefault="00002C96" w:rsidP="00002C96">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002C96" w:rsidRPr="00270C16" w:rsidRDefault="00002C96" w:rsidP="00002C96">
            <w:pPr>
              <w:pStyle w:val="TAC"/>
              <w:rPr>
                <w:lang w:val="en-US" w:eastAsia="zh-CN"/>
              </w:rPr>
            </w:pPr>
          </w:p>
        </w:tc>
      </w:tr>
      <w:tr w:rsidR="00002C96"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002C96" w:rsidRPr="00270C16" w:rsidRDefault="00002C96" w:rsidP="00002C9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002C96" w:rsidRDefault="00002C96" w:rsidP="00002C96">
            <w:pPr>
              <w:pStyle w:val="TAC"/>
              <w:rPr>
                <w:rFonts w:eastAsiaTheme="minorEastAsia"/>
              </w:rPr>
            </w:pPr>
            <w:r>
              <w:rPr>
                <w:rFonts w:eastAsiaTheme="minorEastAsia"/>
              </w:rPr>
              <w:t>CA_n66A-n78A</w:t>
            </w:r>
          </w:p>
          <w:p w14:paraId="415C2BB7" w14:textId="77777777" w:rsidR="00002C96" w:rsidRDefault="00002C96" w:rsidP="00002C96">
            <w:pPr>
              <w:pStyle w:val="TAC"/>
              <w:rPr>
                <w:rFonts w:eastAsiaTheme="minorEastAsia"/>
              </w:rPr>
            </w:pPr>
            <w:r>
              <w:rPr>
                <w:rFonts w:eastAsiaTheme="minorEastAsia"/>
              </w:rPr>
              <w:t>CA_n66A-n71A</w:t>
            </w:r>
          </w:p>
          <w:p w14:paraId="0805E0FA"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002C96" w:rsidRPr="00270C16" w:rsidRDefault="00002C96" w:rsidP="00002C96">
            <w:pPr>
              <w:pStyle w:val="TAC"/>
              <w:rPr>
                <w:lang w:val="en-US" w:eastAsia="zh-CN"/>
              </w:rPr>
            </w:pPr>
            <w:r w:rsidRPr="00270C16">
              <w:rPr>
                <w:lang w:val="en-US" w:eastAsia="zh-CN"/>
              </w:rPr>
              <w:t>0</w:t>
            </w:r>
          </w:p>
        </w:tc>
      </w:tr>
      <w:tr w:rsidR="00002C96"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1F5053"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002C96" w:rsidRPr="00270C16" w:rsidRDefault="00002C96" w:rsidP="00002C96">
            <w:pPr>
              <w:pStyle w:val="TAC"/>
              <w:rPr>
                <w:lang w:val="en-US" w:eastAsia="zh-CN"/>
              </w:rPr>
            </w:pPr>
          </w:p>
        </w:tc>
      </w:tr>
      <w:tr w:rsidR="00002C96"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E2D905"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002C96" w:rsidRPr="00270C16" w:rsidRDefault="00002C96" w:rsidP="00002C96">
            <w:pPr>
              <w:pStyle w:val="TAC"/>
              <w:rPr>
                <w:lang w:val="en-US" w:eastAsia="zh-CN"/>
              </w:rPr>
            </w:pPr>
          </w:p>
        </w:tc>
      </w:tr>
      <w:tr w:rsidR="00002C96"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002C96" w:rsidRPr="00270C16" w:rsidRDefault="00002C96" w:rsidP="00002C9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002C96" w:rsidRDefault="00002C96" w:rsidP="00002C96">
            <w:pPr>
              <w:pStyle w:val="TAC"/>
              <w:rPr>
                <w:rFonts w:eastAsiaTheme="minorEastAsia"/>
              </w:rPr>
            </w:pPr>
            <w:r>
              <w:rPr>
                <w:rFonts w:eastAsiaTheme="minorEastAsia"/>
              </w:rPr>
              <w:t>CA_n66A-n78A</w:t>
            </w:r>
          </w:p>
          <w:p w14:paraId="783B5E1B" w14:textId="77777777" w:rsidR="00002C96" w:rsidRDefault="00002C96" w:rsidP="00002C96">
            <w:pPr>
              <w:pStyle w:val="TAC"/>
              <w:rPr>
                <w:rFonts w:eastAsiaTheme="minorEastAsia"/>
              </w:rPr>
            </w:pPr>
            <w:r>
              <w:rPr>
                <w:rFonts w:eastAsiaTheme="minorEastAsia"/>
              </w:rPr>
              <w:t>CA_n66A-n71A</w:t>
            </w:r>
          </w:p>
          <w:p w14:paraId="18962188"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002C96" w:rsidRPr="00270C16" w:rsidRDefault="00002C96" w:rsidP="00002C96">
            <w:pPr>
              <w:pStyle w:val="TAC"/>
              <w:rPr>
                <w:lang w:val="en-US" w:eastAsia="zh-CN"/>
              </w:rPr>
            </w:pPr>
            <w:r w:rsidRPr="00270C16">
              <w:rPr>
                <w:lang w:val="en-US" w:eastAsia="zh-CN"/>
              </w:rPr>
              <w:t>0</w:t>
            </w:r>
          </w:p>
        </w:tc>
      </w:tr>
      <w:tr w:rsidR="00002C96"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61DF44"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002C96" w:rsidRPr="00270C16" w:rsidRDefault="00002C96" w:rsidP="00002C96">
            <w:pPr>
              <w:pStyle w:val="TAC"/>
              <w:rPr>
                <w:lang w:val="en-US" w:eastAsia="zh-CN"/>
              </w:rPr>
            </w:pPr>
          </w:p>
        </w:tc>
      </w:tr>
      <w:tr w:rsidR="00002C96"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F6D6E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002C96" w:rsidRPr="00270C16" w:rsidRDefault="00002C96" w:rsidP="00002C9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002C96" w:rsidRPr="00270C16" w:rsidRDefault="00002C96" w:rsidP="00002C96">
            <w:pPr>
              <w:pStyle w:val="TAC"/>
              <w:rPr>
                <w:lang w:val="en-US" w:eastAsia="zh-CN"/>
              </w:rPr>
            </w:pPr>
          </w:p>
        </w:tc>
      </w:tr>
      <w:tr w:rsidR="00002C96"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002C96" w:rsidRPr="00270C16" w:rsidRDefault="00002C96" w:rsidP="00002C9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002C96" w:rsidRDefault="00002C96" w:rsidP="00002C96">
            <w:pPr>
              <w:pStyle w:val="TAC"/>
              <w:rPr>
                <w:rFonts w:eastAsiaTheme="minorEastAsia"/>
              </w:rPr>
            </w:pPr>
            <w:r>
              <w:rPr>
                <w:rFonts w:eastAsiaTheme="minorEastAsia"/>
              </w:rPr>
              <w:t>CA_n66A-n78A</w:t>
            </w:r>
          </w:p>
          <w:p w14:paraId="5485EA12" w14:textId="77777777" w:rsidR="00002C96" w:rsidRDefault="00002C96" w:rsidP="00002C96">
            <w:pPr>
              <w:pStyle w:val="TAC"/>
              <w:rPr>
                <w:rFonts w:eastAsiaTheme="minorEastAsia"/>
              </w:rPr>
            </w:pPr>
            <w:r>
              <w:rPr>
                <w:rFonts w:eastAsiaTheme="minorEastAsia"/>
              </w:rPr>
              <w:t>CA_n66A-n71A</w:t>
            </w:r>
          </w:p>
          <w:p w14:paraId="30718FA7"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002C96" w:rsidRPr="00270C16" w:rsidRDefault="00002C96" w:rsidP="00002C9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002C96" w:rsidRPr="00270C16" w:rsidRDefault="00002C96" w:rsidP="00002C96">
            <w:pPr>
              <w:pStyle w:val="TAC"/>
              <w:rPr>
                <w:lang w:val="en-US" w:eastAsia="zh-CN"/>
              </w:rPr>
            </w:pPr>
            <w:r w:rsidRPr="00270C16">
              <w:rPr>
                <w:lang w:val="en-US" w:eastAsia="zh-CN"/>
              </w:rPr>
              <w:t>0</w:t>
            </w:r>
          </w:p>
        </w:tc>
      </w:tr>
      <w:tr w:rsidR="00002C96"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BB460F"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002C96" w:rsidRPr="00270C16" w:rsidRDefault="00002C96" w:rsidP="00002C96">
            <w:pPr>
              <w:pStyle w:val="TAC"/>
              <w:rPr>
                <w:lang w:val="en-US" w:eastAsia="zh-CN"/>
              </w:rPr>
            </w:pPr>
          </w:p>
        </w:tc>
      </w:tr>
      <w:tr w:rsidR="00002C96"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824099"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002C96" w:rsidRPr="00270C16" w:rsidRDefault="00002C96" w:rsidP="00002C96">
            <w:pPr>
              <w:pStyle w:val="TAC"/>
              <w:rPr>
                <w:lang w:val="en-US" w:eastAsia="zh-CN"/>
              </w:rPr>
            </w:pPr>
          </w:p>
        </w:tc>
      </w:tr>
      <w:tr w:rsidR="00002C96"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002C96" w:rsidRPr="00270C16" w:rsidRDefault="00002C96" w:rsidP="00002C9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002C96" w:rsidRDefault="00002C96" w:rsidP="00002C96">
            <w:pPr>
              <w:pStyle w:val="TAC"/>
              <w:rPr>
                <w:rFonts w:eastAsiaTheme="minorEastAsia"/>
              </w:rPr>
            </w:pPr>
            <w:r>
              <w:rPr>
                <w:rFonts w:eastAsiaTheme="minorEastAsia"/>
              </w:rPr>
              <w:t>CA_n66A-n78A</w:t>
            </w:r>
          </w:p>
          <w:p w14:paraId="1695D56A" w14:textId="77777777" w:rsidR="00002C96" w:rsidRDefault="00002C96" w:rsidP="00002C96">
            <w:pPr>
              <w:pStyle w:val="TAC"/>
              <w:rPr>
                <w:rFonts w:eastAsiaTheme="minorEastAsia"/>
              </w:rPr>
            </w:pPr>
            <w:r>
              <w:rPr>
                <w:rFonts w:eastAsiaTheme="minorEastAsia"/>
              </w:rPr>
              <w:t>CA_n66A-n71A</w:t>
            </w:r>
          </w:p>
          <w:p w14:paraId="0D28F184"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002C96" w:rsidRPr="00270C16" w:rsidRDefault="00002C96" w:rsidP="00002C9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002C96" w:rsidRPr="00270C16" w:rsidRDefault="00002C96" w:rsidP="00002C96">
            <w:pPr>
              <w:pStyle w:val="TAC"/>
              <w:rPr>
                <w:lang w:val="en-US" w:eastAsia="zh-CN"/>
              </w:rPr>
            </w:pPr>
            <w:r w:rsidRPr="00270C16">
              <w:rPr>
                <w:rFonts w:cs="Arial"/>
                <w:lang w:val="en-US" w:eastAsia="zh-CN"/>
              </w:rPr>
              <w:t>0</w:t>
            </w:r>
          </w:p>
        </w:tc>
      </w:tr>
      <w:tr w:rsidR="00002C96"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0EC491"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002C96" w:rsidRPr="00270C16"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002C96" w:rsidRPr="00270C16"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002C96" w:rsidRPr="00270C1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002C96" w:rsidRPr="00270C1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002C96" w:rsidRPr="00270C1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002C96" w:rsidRPr="00270C1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002C96" w:rsidRPr="00270C16" w:rsidRDefault="00002C96" w:rsidP="00002C96">
            <w:pPr>
              <w:pStyle w:val="TAC"/>
              <w:rPr>
                <w:lang w:val="en-US" w:eastAsia="zh-CN"/>
              </w:rPr>
            </w:pPr>
          </w:p>
        </w:tc>
      </w:tr>
      <w:tr w:rsidR="00002C96"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F4AD82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002C96" w:rsidRPr="00270C16" w:rsidRDefault="00002C96" w:rsidP="00002C9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002C96" w:rsidRPr="00270C16" w:rsidRDefault="00002C96" w:rsidP="00002C96">
            <w:pPr>
              <w:pStyle w:val="TAC"/>
              <w:rPr>
                <w:lang w:val="en-US" w:eastAsia="zh-CN"/>
              </w:rPr>
            </w:pPr>
          </w:p>
        </w:tc>
      </w:tr>
      <w:tr w:rsidR="00002C96"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002C96" w:rsidRPr="00270C16" w:rsidRDefault="00002C96" w:rsidP="00002C9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002C96" w:rsidRPr="00270C16" w:rsidRDefault="00002C96" w:rsidP="00002C9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002C96" w:rsidRPr="00270C16" w:rsidRDefault="00002C96" w:rsidP="00002C9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002C96" w:rsidRPr="00270C16" w:rsidRDefault="00002C96" w:rsidP="00002C9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002C96" w:rsidRPr="00270C16" w:rsidRDefault="00002C96" w:rsidP="00002C96">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4E2052" w:rsidRDefault="004E2052">
      <w:r>
        <w:separator/>
      </w:r>
    </w:p>
  </w:endnote>
  <w:endnote w:type="continuationSeparator" w:id="0">
    <w:p w14:paraId="102F82F8" w14:textId="77777777" w:rsidR="004E2052" w:rsidRDefault="004E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4E2052" w:rsidRPr="003532C2" w:rsidRDefault="004E2052"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4E2052" w:rsidRDefault="004E2052">
      <w:r>
        <w:separator/>
      </w:r>
    </w:p>
  </w:footnote>
  <w:footnote w:type="continuationSeparator" w:id="0">
    <w:p w14:paraId="444EB5E7" w14:textId="77777777" w:rsidR="004E2052" w:rsidRDefault="004E2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4E2052" w:rsidRDefault="004E2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4E2052" w:rsidRDefault="004E2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052"/>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1B8"/>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19</Pages>
  <Words>8794</Words>
  <Characters>50131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cp:revision>
  <cp:lastPrinted>2019-02-25T14:05:00Z</cp:lastPrinted>
  <dcterms:created xsi:type="dcterms:W3CDTF">2021-08-05T16:18:00Z</dcterms:created>
  <dcterms:modified xsi:type="dcterms:W3CDTF">2021-10-22T11:27:00Z</dcterms:modified>
</cp:coreProperties>
</file>